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02284</w:t>
      </w:r>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38.181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D</w:t>
            </w:r>
            <w:r>
              <w:rPr>
                <w:rFonts w:hint="default" w:eastAsiaTheme="minorEastAsia"/>
                <w:lang w:val="en-US" w:eastAsia="zh-CN"/>
              </w:rPr>
              <w:t>raftCR to 3</w:t>
            </w:r>
            <w:r>
              <w:rPr>
                <w:rFonts w:hint="eastAsia" w:eastAsiaTheme="minorEastAsia"/>
                <w:lang w:val="en-US" w:eastAsia="zh-CN"/>
              </w:rPr>
              <w:t>8</w:t>
            </w:r>
            <w:r>
              <w:rPr>
                <w:rFonts w:hint="default" w:eastAsiaTheme="minorEastAsia"/>
                <w:lang w:val="en-US" w:eastAsia="zh-CN"/>
              </w:rPr>
              <w:t>.1</w:t>
            </w:r>
            <w:r>
              <w:rPr>
                <w:rFonts w:hint="eastAsia" w:eastAsiaTheme="minorEastAsia"/>
                <w:lang w:val="en-US" w:eastAsia="zh-CN"/>
              </w:rPr>
              <w:t>81</w:t>
            </w:r>
            <w:r>
              <w:rPr>
                <w:rFonts w:hint="default" w:eastAsiaTheme="minorEastAsia"/>
                <w:lang w:val="en-US" w:eastAsia="zh-CN"/>
              </w:rPr>
              <w:t xml:space="preserve"> </w:t>
            </w:r>
            <w:r>
              <w:rPr>
                <w:rFonts w:hint="eastAsia" w:eastAsiaTheme="minorEastAsia"/>
                <w:lang w:val="en-US" w:eastAsia="zh-CN"/>
              </w:rPr>
              <w:t>Introduction of  less than 5MHz channel bandwidth for FR1-NTN</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NR_IoT_NTN_req_test_enh-Core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02</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vAlign w:val="top"/>
          </w:tcPr>
          <w:p>
            <w:pPr>
              <w:pStyle w:val="82"/>
              <w:spacing w:after="0"/>
              <w:rPr>
                <w:b/>
                <w:i/>
              </w:rPr>
            </w:pPr>
          </w:p>
        </w:tc>
        <w:tc>
          <w:tcPr>
            <w:tcW w:w="4676" w:type="dxa"/>
            <w:gridSpan w:val="8"/>
            <w:tcBorders>
              <w:top w:val="nil"/>
              <w:left w:val="nil"/>
              <w:bottom w:val="single" w:color="auto" w:sz="4" w:space="0"/>
              <w:right w:val="nil"/>
            </w:tcBorders>
            <w:vAlign w:val="top"/>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vAlign w:val="top"/>
          </w:tcPr>
          <w:p>
            <w:pPr>
              <w:pStyle w:val="82"/>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0"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Addition of 3 MHz channel bandwidth for bands n2</w:t>
            </w:r>
            <w:r>
              <w:rPr>
                <w:rFonts w:hint="eastAsia" w:eastAsia="宋体"/>
                <w:lang w:val="en-US" w:eastAsia="zh-CN"/>
              </w:rPr>
              <w:t>5</w:t>
            </w:r>
            <w:r>
              <w:t>6, n2</w:t>
            </w:r>
            <w:r>
              <w:rPr>
                <w:rFonts w:hint="eastAsia" w:eastAsia="宋体"/>
                <w:lang w:val="en-US" w:eastAsia="zh-CN"/>
              </w:rPr>
              <w:t>55</w:t>
            </w:r>
            <w:r>
              <w:t xml:space="preserve"> and n</w:t>
            </w:r>
            <w:r>
              <w:rPr>
                <w:rFonts w:hint="eastAsia" w:eastAsia="宋体"/>
                <w:lang w:val="en-US" w:eastAsia="zh-CN"/>
              </w:rPr>
              <w:t>254</w:t>
            </w:r>
            <w:r>
              <w:t>.</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 xml:space="preserve">Add requirements in </w:t>
            </w:r>
            <w:r>
              <w:t>sections</w:t>
            </w:r>
            <w:r>
              <w:rPr>
                <w:rFonts w:hint="eastAsia" w:eastAsia="宋体"/>
                <w:lang w:val="en-US" w:eastAsia="zh-CN"/>
              </w:rPr>
              <w:t xml:space="preserve"> </w:t>
            </w:r>
            <w:r>
              <w:rPr>
                <w:rFonts w:hint="eastAsia" w:eastAsiaTheme="minorEastAsia"/>
                <w:lang w:val="en-US" w:eastAsia="zh-CN"/>
              </w:rPr>
              <w:t>7.2, 7.3, 7.4, 7.8, 9.4, 9.6, 9.7</w:t>
            </w:r>
            <w:r>
              <w:rPr>
                <w:rFonts w:hint="eastAsia" w:eastAsia="宋体"/>
                <w:lang w:val="en-US" w:eastAsia="zh-CN"/>
              </w:rPr>
              <w:t xml:space="preserve"> for </w:t>
            </w:r>
            <w:r>
              <w:t>3 MHz channel bandwidth.</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t xml:space="preserve">3 MHz channel bandwidth is not usable for </w:t>
            </w:r>
            <w:r>
              <w:rPr>
                <w:rFonts w:hint="eastAsia" w:eastAsia="宋体"/>
                <w:lang w:val="en-US" w:eastAsia="zh-CN"/>
              </w:rPr>
              <w:t>FR1-NTN.</w:t>
            </w:r>
          </w:p>
        </w:tc>
      </w:tr>
      <w:bookmarkEnd w:id="0"/>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7.2, 7.3, 7.4, 7.8, 9.4, 9.6, 9.7</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1" w:name="OLE_LINK6"/>
      <w:r>
        <w:rPr>
          <w:rFonts w:eastAsia="??"/>
          <w:color w:val="FF0000"/>
          <w:szCs w:val="32"/>
          <w:highlight w:val="none"/>
        </w:rPr>
        <w:t>&lt;&lt; Start of change &gt;&gt;</w:t>
      </w:r>
    </w:p>
    <w:bookmarkEnd w:id="1"/>
    <w:p>
      <w:pPr>
        <w:pStyle w:val="3"/>
        <w:rPr>
          <w:lang w:eastAsia="zh-CN"/>
        </w:rPr>
      </w:pPr>
      <w:bookmarkStart w:id="2" w:name="_Toc121754031"/>
      <w:bookmarkStart w:id="3" w:name="_Toc120608908"/>
      <w:bookmarkStart w:id="4" w:name="_Toc129109973"/>
      <w:bookmarkStart w:id="5" w:name="_Toc120631655"/>
      <w:bookmarkStart w:id="6" w:name="_Toc176539233"/>
      <w:bookmarkStart w:id="7" w:name="_Toc120607783"/>
      <w:bookmarkStart w:id="8" w:name="_Toc120634907"/>
      <w:bookmarkStart w:id="9" w:name="_Toc138874292"/>
      <w:bookmarkStart w:id="10" w:name="_Toc138872706"/>
      <w:bookmarkStart w:id="11" w:name="_Toc120626633"/>
      <w:bookmarkStart w:id="12" w:name="_Toc120634256"/>
      <w:bookmarkStart w:id="13" w:name="_Toc120627189"/>
      <w:bookmarkStart w:id="14" w:name="_Toc120544834"/>
      <w:bookmarkStart w:id="15" w:name="_Toc120545805"/>
      <w:bookmarkStart w:id="16" w:name="_Toc120632305"/>
      <w:bookmarkStart w:id="17" w:name="_Toc121754701"/>
      <w:bookmarkStart w:id="18" w:name="_Toc120545189"/>
      <w:bookmarkStart w:id="19" w:name="_Toc120607420"/>
      <w:bookmarkStart w:id="20" w:name="_Toc120608148"/>
      <w:bookmarkStart w:id="21" w:name="_Toc120622288"/>
      <w:bookmarkStart w:id="22" w:name="_Toc145524891"/>
      <w:bookmarkStart w:id="23" w:name="_Toc120615111"/>
      <w:bookmarkStart w:id="24" w:name="_Toc120633605"/>
      <w:bookmarkStart w:id="25" w:name="_Toc120626086"/>
      <w:bookmarkStart w:id="26" w:name="_Toc120606709"/>
      <w:bookmarkStart w:id="27" w:name="_Toc120622794"/>
      <w:bookmarkStart w:id="28" w:name="_Toc120629503"/>
      <w:bookmarkStart w:id="29" w:name="_Toc120628330"/>
      <w:bookmarkStart w:id="30" w:name="_Toc120612493"/>
      <w:bookmarkStart w:id="31" w:name="_Toc120625012"/>
      <w:bookmarkStart w:id="32" w:name="_Toc120631004"/>
      <w:bookmarkStart w:id="33" w:name="_Toc161647316"/>
      <w:bookmarkStart w:id="34" w:name="_Toc153560016"/>
      <w:bookmarkStart w:id="35" w:name="_Toc120628915"/>
      <w:bookmarkStart w:id="36" w:name="_Toc171519504"/>
      <w:bookmarkStart w:id="37" w:name="_Toc120624475"/>
      <w:bookmarkStart w:id="38" w:name="_Toc130389093"/>
      <w:bookmarkStart w:id="39" w:name="_Toc129109311"/>
      <w:bookmarkStart w:id="40" w:name="_Toc169532903"/>
      <w:bookmarkStart w:id="41" w:name="_Toc130390854"/>
      <w:bookmarkStart w:id="42" w:name="_Toc120613349"/>
      <w:bookmarkStart w:id="43" w:name="_Toc120611655"/>
      <w:bookmarkStart w:id="44" w:name="_Toc120610091"/>
      <w:bookmarkStart w:id="45" w:name="_Toc120608528"/>
      <w:bookmarkStart w:id="46" w:name="_Toc130390166"/>
      <w:bookmarkStart w:id="47" w:name="_Toc120612073"/>
      <w:bookmarkStart w:id="48" w:name="_Toc120609299"/>
      <w:bookmarkStart w:id="49" w:name="_Toc120623413"/>
      <w:bookmarkStart w:id="50" w:name="_Toc120607063"/>
      <w:bookmarkStart w:id="51" w:name="_Toc120612920"/>
      <w:bookmarkStart w:id="52" w:name="_Toc120623938"/>
      <w:bookmarkStart w:id="53" w:name="_Toc131624618"/>
      <w:bookmarkStart w:id="54" w:name="_Toc120614652"/>
      <w:bookmarkStart w:id="55" w:name="_Toc129108650"/>
      <w:bookmarkStart w:id="56" w:name="_Toc120609690"/>
      <w:bookmarkStart w:id="57" w:name="_Toc120627754"/>
      <w:bookmarkStart w:id="58" w:name="_Toc120613779"/>
      <w:bookmarkStart w:id="59" w:name="_Toc120632955"/>
      <w:bookmarkStart w:id="60" w:name="_Toc120614209"/>
      <w:bookmarkStart w:id="61" w:name="_Toc120625549"/>
      <w:bookmarkStart w:id="62" w:name="_Toc120611246"/>
      <w:bookmarkStart w:id="63" w:name="_Toc120610844"/>
      <w:bookmarkStart w:id="64" w:name="_Toc137476051"/>
      <w:r>
        <w:rPr>
          <w:rFonts w:hint="eastAsia"/>
          <w:lang w:eastAsia="zh-CN"/>
        </w:rPr>
        <w:t>7.2</w:t>
      </w:r>
      <w:r>
        <w:rPr>
          <w:rFonts w:hint="eastAsia"/>
          <w:lang w:eastAsia="zh-CN"/>
        </w:rPr>
        <w:tab/>
      </w:r>
      <w:r>
        <w:rPr>
          <w:rFonts w:hint="eastAsia"/>
          <w:lang w:eastAsia="zh-CN"/>
        </w:rPr>
        <w:t>Reference sensitivity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rPr>
          <w:rFonts w:eastAsia="等线"/>
        </w:rPr>
      </w:pPr>
      <w:bookmarkStart w:id="65" w:name="_Toc120624482"/>
      <w:bookmarkStart w:id="66" w:name="_Toc120612080"/>
      <w:bookmarkStart w:id="67" w:name="_Toc120613786"/>
      <w:bookmarkStart w:id="68" w:name="_Toc120633612"/>
      <w:bookmarkStart w:id="69" w:name="_Toc37272261"/>
      <w:bookmarkStart w:id="70" w:name="_Toc120623420"/>
      <w:bookmarkStart w:id="71" w:name="_Toc120622295"/>
      <w:bookmarkStart w:id="72" w:name="_Toc58862775"/>
      <w:bookmarkStart w:id="73" w:name="_Toc171519511"/>
      <w:bookmarkStart w:id="74" w:name="_Toc98773701"/>
      <w:bookmarkStart w:id="75" w:name="_Toc120629510"/>
      <w:bookmarkStart w:id="76" w:name="_Toc120623945"/>
      <w:bookmarkStart w:id="77" w:name="_Toc120626640"/>
      <w:bookmarkStart w:id="78" w:name="_Toc58860271"/>
      <w:bookmarkStart w:id="79" w:name="_Toc36645207"/>
      <w:bookmarkStart w:id="80" w:name="_Toc120626093"/>
      <w:bookmarkStart w:id="81" w:name="_Toc82595245"/>
      <w:bookmarkStart w:id="82" w:name="_Toc130390173"/>
      <w:bookmarkStart w:id="83" w:name="_Toc76545142"/>
      <w:bookmarkStart w:id="84" w:name="_Toc137476058"/>
      <w:bookmarkStart w:id="85" w:name="_Toc120625556"/>
      <w:bookmarkStart w:id="86" w:name="_Toc45884507"/>
      <w:bookmarkStart w:id="87" w:name="_Toc120611662"/>
      <w:bookmarkStart w:id="88" w:name="_Toc61182768"/>
      <w:bookmarkStart w:id="89" w:name="_Toc138872713"/>
      <w:bookmarkStart w:id="90" w:name="_Toc153560023"/>
      <w:bookmarkStart w:id="91" w:name="_Toc106201460"/>
      <w:bookmarkStart w:id="92" w:name="_Toc120613356"/>
      <w:bookmarkStart w:id="93" w:name="_Toc120614216"/>
      <w:bookmarkStart w:id="94" w:name="_Toc120631662"/>
      <w:bookmarkStart w:id="95" w:name="_Toc120611253"/>
      <w:bookmarkStart w:id="96" w:name="_Toc129109980"/>
      <w:bookmarkStart w:id="97" w:name="_Toc120625019"/>
      <w:bookmarkStart w:id="98" w:name="_Toc66728082"/>
      <w:bookmarkStart w:id="99" w:name="_Toc120627761"/>
      <w:bookmarkStart w:id="100" w:name="_Toc161647323"/>
      <w:bookmarkStart w:id="101" w:name="_Toc75242796"/>
      <w:bookmarkStart w:id="102" w:name="_Toc120615118"/>
      <w:bookmarkStart w:id="103" w:name="_Toc138874299"/>
      <w:bookmarkStart w:id="104" w:name="_Toc121754708"/>
      <w:bookmarkStart w:id="105" w:name="_Toc120614659"/>
      <w:bookmarkStart w:id="106" w:name="_Toc120627196"/>
      <w:bookmarkStart w:id="107" w:name="_Toc120612500"/>
      <w:bookmarkStart w:id="108" w:name="_Toc121754038"/>
      <w:bookmarkStart w:id="109" w:name="_Toc120612927"/>
      <w:bookmarkStart w:id="110" w:name="_Toc120622801"/>
      <w:bookmarkStart w:id="111" w:name="_Toc145524898"/>
      <w:bookmarkStart w:id="112" w:name="_Toc29809822"/>
      <w:bookmarkStart w:id="113" w:name="_Toc120628337"/>
      <w:bookmarkStart w:id="114" w:name="_Toc129108657"/>
      <w:bookmarkStart w:id="115" w:name="_Toc74961886"/>
      <w:bookmarkStart w:id="116" w:name="_Toc120631011"/>
      <w:bookmarkStart w:id="117" w:name="_Toc120632312"/>
      <w:bookmarkStart w:id="118" w:name="_Toc130390861"/>
      <w:bookmarkStart w:id="119" w:name="_Toc21100024"/>
      <w:bookmarkStart w:id="120" w:name="_Toc89955276"/>
      <w:bookmarkStart w:id="121" w:name="_Toc129109318"/>
      <w:bookmarkStart w:id="122" w:name="_Toc120634914"/>
      <w:bookmarkStart w:id="123" w:name="_Toc120634263"/>
      <w:bookmarkStart w:id="124" w:name="_Toc169532910"/>
      <w:bookmarkStart w:id="125" w:name="_Toc53182530"/>
      <w:bookmarkStart w:id="126" w:name="_Toc176539240"/>
      <w:bookmarkStart w:id="127" w:name="_Toc120628922"/>
      <w:bookmarkStart w:id="128" w:name="_Toc130389100"/>
      <w:bookmarkStart w:id="129" w:name="_Toc131624625"/>
      <w:bookmarkStart w:id="130" w:name="_Toc120632962"/>
      <w:r>
        <w:rPr>
          <w:color w:val="0070C0"/>
        </w:rPr>
        <w:t xml:space="preserve">&lt;&lt; Unchanged text skipped&gt;&gt; </w:t>
      </w:r>
    </w:p>
    <w:p>
      <w:pPr>
        <w:pStyle w:val="4"/>
        <w:rPr>
          <w:rFonts w:eastAsia="等线"/>
        </w:rPr>
      </w:pPr>
      <w:r>
        <w:rPr>
          <w:rFonts w:eastAsia="等线"/>
        </w:rPr>
        <w:t>7.2.5</w:t>
      </w:r>
      <w:r>
        <w:rPr>
          <w:rFonts w:eastAsia="等线"/>
        </w:rPr>
        <w:tab/>
      </w:r>
      <w:r>
        <w:rPr>
          <w:rFonts w:eastAsia="等线"/>
        </w:rPr>
        <w:t>Test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rPr>
          <w:rFonts w:eastAsia="等线"/>
        </w:rPr>
      </w:pPr>
      <w:r>
        <w:rPr>
          <w:rFonts w:eastAsia="等线"/>
        </w:rPr>
        <w:t>T</w:t>
      </w:r>
      <w:r>
        <w:rPr>
          <w:rFonts w:hint="eastAsia" w:eastAsia="等线"/>
        </w:rPr>
        <w:t xml:space="preserve">he throughput shall be ≥ 95% of the maximum throughput of the reference measurement channel as specified in </w:t>
      </w:r>
      <w:r>
        <w:rPr>
          <w:rFonts w:eastAsia="等线"/>
        </w:rPr>
        <w:t>annex A.1 with parameters specified in table 7.2.</w:t>
      </w:r>
      <w:r>
        <w:rPr>
          <w:rFonts w:hint="eastAsia" w:eastAsia="等线"/>
          <w:lang w:eastAsia="zh-CN"/>
        </w:rPr>
        <w:t>5</w:t>
      </w:r>
      <w:r>
        <w:rPr>
          <w:rFonts w:eastAsia="等线"/>
        </w:rPr>
        <w:t>-1</w:t>
      </w:r>
      <w:r>
        <w:rPr>
          <w:rFonts w:hint="eastAsia" w:eastAsia="等线"/>
        </w:rPr>
        <w:t xml:space="preserve"> and 7.2.</w:t>
      </w:r>
      <w:r>
        <w:rPr>
          <w:rFonts w:hint="eastAsia" w:eastAsia="等线"/>
          <w:lang w:eastAsia="zh-CN"/>
        </w:rPr>
        <w:t>5</w:t>
      </w:r>
      <w:r>
        <w:rPr>
          <w:rFonts w:hint="eastAsia" w:eastAsia="等线"/>
        </w:rPr>
        <w:t xml:space="preserve">-2 </w:t>
      </w:r>
      <w:r>
        <w:rPr>
          <w:rFonts w:eastAsia="等线"/>
        </w:rPr>
        <w:t xml:space="preserve">for </w:t>
      </w:r>
      <w:r>
        <w:rPr>
          <w:rFonts w:eastAsia="等线"/>
          <w:i/>
        </w:rPr>
        <w:t>SAN type 1-H</w:t>
      </w:r>
      <w:r>
        <w:rPr>
          <w:rFonts w:eastAsia="等线" w:cs="v5.0.0"/>
        </w:rPr>
        <w:t xml:space="preserve"> in </w:t>
      </w:r>
      <w:r>
        <w:rPr>
          <w:rFonts w:hint="eastAsia" w:eastAsia="等线" w:cs="v5.0.0"/>
        </w:rPr>
        <w:t xml:space="preserve">all </w:t>
      </w:r>
      <w:r>
        <w:rPr>
          <w:rFonts w:eastAsia="等线" w:cs="v5.0.0"/>
        </w:rPr>
        <w:t>operating band</w:t>
      </w:r>
      <w:r>
        <w:rPr>
          <w:rFonts w:hint="eastAsia" w:eastAsia="等线" w:cs="v5.0.0"/>
        </w:rPr>
        <w:t xml:space="preserve"> in FR1</w:t>
      </w:r>
      <w:r>
        <w:rPr>
          <w:rFonts w:hint="eastAsia" w:eastAsia="等线" w:cs="v5.0.0"/>
          <w:lang w:eastAsia="zh-CN"/>
        </w:rPr>
        <w:t>-NTN</w:t>
      </w:r>
      <w:r>
        <w:rPr>
          <w:rFonts w:eastAsia="等线"/>
        </w:rPr>
        <w:t>.</w:t>
      </w:r>
    </w:p>
    <w:p>
      <w:pPr>
        <w:rPr>
          <w:rFonts w:eastAsia="等线"/>
        </w:rPr>
      </w:pPr>
    </w:p>
    <w:p>
      <w:pPr>
        <w:pStyle w:val="56"/>
        <w:rPr>
          <w:lang w:eastAsia="zh-CN"/>
        </w:rPr>
      </w:pPr>
      <w:r>
        <w:t>Table 7.2.</w:t>
      </w:r>
      <w:r>
        <w:rPr>
          <w:rFonts w:hint="eastAsia"/>
          <w:lang w:eastAsia="zh-CN"/>
        </w:rPr>
        <w:t>5</w:t>
      </w:r>
      <w:r>
        <w:t xml:space="preserve">-1: </w:t>
      </w:r>
      <w:r>
        <w:rPr>
          <w:rFonts w:hint="eastAsia"/>
          <w:lang w:eastAsia="zh-CN"/>
        </w:rPr>
        <w:t>SAN</w:t>
      </w:r>
      <w:r>
        <w:t xml:space="preserve"> </w:t>
      </w:r>
      <w:r>
        <w:rPr>
          <w:rFonts w:hint="eastAsia"/>
          <w:lang w:eastAsia="zh-CN"/>
        </w:rPr>
        <w:t xml:space="preserve">GEO class </w:t>
      </w:r>
      <w:r>
        <w:t>reference sensitivity levels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2"/>
              <w:rPr>
                <w:rFonts w:eastAsia="MS Mincho"/>
              </w:rPr>
            </w:pPr>
            <w:r>
              <w:rPr>
                <w:rFonts w:eastAsia="等线"/>
                <w:lang w:eastAsia="zh-CN"/>
              </w:rPr>
              <w:t>SAN</w:t>
            </w:r>
            <w:r>
              <w:rPr>
                <w:rFonts w:eastAsia="等线"/>
              </w:rPr>
              <w:t xml:space="preserve"> channel bandwidth (MHz)</w:t>
            </w:r>
          </w:p>
        </w:tc>
        <w:tc>
          <w:tcPr>
            <w:tcW w:w="1701" w:type="dxa"/>
            <w:tcBorders>
              <w:bottom w:val="single" w:color="auto" w:sz="4" w:space="0"/>
            </w:tcBorders>
          </w:tcPr>
          <w:p>
            <w:pPr>
              <w:pStyle w:val="52"/>
              <w:rPr>
                <w:rFonts w:eastAsia="MS Mincho"/>
              </w:rPr>
            </w:pPr>
            <w:r>
              <w:rPr>
                <w:rFonts w:eastAsia="等线"/>
              </w:rPr>
              <w:t>Sub-carrier spacing (kHz)</w:t>
            </w:r>
          </w:p>
        </w:tc>
        <w:tc>
          <w:tcPr>
            <w:tcW w:w="3119" w:type="dxa"/>
          </w:tcPr>
          <w:p>
            <w:pPr>
              <w:pStyle w:val="52"/>
              <w:rPr>
                <w:rFonts w:eastAsia="等线"/>
              </w:rPr>
            </w:pPr>
            <w:r>
              <w:rPr>
                <w:rFonts w:eastAsia="等线"/>
              </w:rPr>
              <w:t>Reference measurement channel</w:t>
            </w:r>
          </w:p>
          <w:p>
            <w:pPr>
              <w:pStyle w:val="52"/>
              <w:rPr>
                <w:rFonts w:eastAsia="MS Mincho"/>
              </w:rPr>
            </w:pPr>
            <w:r>
              <w:rPr>
                <w:rFonts w:eastAsia="等线"/>
              </w:rPr>
              <w:t>(NOTE)</w:t>
            </w:r>
          </w:p>
          <w:p>
            <w:pPr>
              <w:pStyle w:val="52"/>
              <w:rPr>
                <w:rFonts w:eastAsia="MS Mincho"/>
              </w:rPr>
            </w:pPr>
          </w:p>
        </w:tc>
        <w:tc>
          <w:tcPr>
            <w:tcW w:w="2546" w:type="dxa"/>
          </w:tcPr>
          <w:p>
            <w:pPr>
              <w:pStyle w:val="52"/>
              <w:rPr>
                <w:rFonts w:eastAsia="MS Mincho"/>
              </w:rPr>
            </w:pPr>
            <w:r>
              <w:rPr>
                <w:rFonts w:eastAsia="等线"/>
              </w:rPr>
              <w:t>Reference sensitivity power level, P</w:t>
            </w:r>
            <w:r>
              <w:rPr>
                <w:rFonts w:eastAsia="等线"/>
                <w:vertAlign w:val="subscript"/>
              </w:rPr>
              <w:t>REFSENS</w:t>
            </w:r>
          </w:p>
          <w:p>
            <w:pPr>
              <w:pStyle w:val="52"/>
              <w:rPr>
                <w:rFonts w:eastAsia="MS Mincho"/>
                <w:i/>
              </w:rPr>
            </w:pPr>
            <w:r>
              <w:rPr>
                <w:rFonts w:eastAsia="等线"/>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5-01-20T15:22:03Z"/>
        </w:trPr>
        <w:tc>
          <w:tcPr>
            <w:tcW w:w="2263" w:type="dxa"/>
            <w:tcBorders>
              <w:bottom w:val="nil"/>
            </w:tcBorders>
            <w:vAlign w:val="center"/>
          </w:tcPr>
          <w:p>
            <w:pPr>
              <w:pStyle w:val="53"/>
              <w:rPr>
                <w:ins w:id="1" w:author="ZTE, Li Lu" w:date="2025-01-20T15:22:03Z"/>
                <w:rFonts w:hint="eastAsia" w:eastAsia="等线"/>
                <w:lang w:val="en-US" w:eastAsia="zh-CN"/>
              </w:rPr>
            </w:pPr>
            <w:ins w:id="2" w:author="ZTE, Li Lu" w:date="2025-01-20T15:22:05Z">
              <w:r>
                <w:rPr>
                  <w:rFonts w:hint="eastAsia" w:eastAsia="等线"/>
                  <w:lang w:val="en-US" w:eastAsia="zh-CN"/>
                </w:rPr>
                <w:t>3</w:t>
              </w:r>
            </w:ins>
          </w:p>
        </w:tc>
        <w:tc>
          <w:tcPr>
            <w:tcW w:w="1701" w:type="dxa"/>
            <w:tcBorders>
              <w:bottom w:val="nil"/>
            </w:tcBorders>
          </w:tcPr>
          <w:p>
            <w:pPr>
              <w:pStyle w:val="53"/>
              <w:rPr>
                <w:ins w:id="3" w:author="ZTE, Li Lu" w:date="2025-01-20T15:22:03Z"/>
                <w:rFonts w:hint="default" w:eastAsia="等线"/>
                <w:lang w:val="en-US" w:eastAsia="zh-CN"/>
              </w:rPr>
            </w:pPr>
            <w:ins w:id="4" w:author="ZTE, Li Lu" w:date="2025-01-20T15:22:08Z">
              <w:r>
                <w:rPr>
                  <w:rFonts w:hint="eastAsia" w:eastAsia="等线"/>
                  <w:lang w:val="en-US" w:eastAsia="zh-CN"/>
                </w:rPr>
                <w:t>15</w:t>
              </w:r>
            </w:ins>
          </w:p>
        </w:tc>
        <w:tc>
          <w:tcPr>
            <w:tcW w:w="3119" w:type="dxa"/>
            <w:vAlign w:val="center"/>
          </w:tcPr>
          <w:p>
            <w:pPr>
              <w:pStyle w:val="53"/>
              <w:rPr>
                <w:ins w:id="5" w:author="ZTE, Li Lu" w:date="2025-01-20T15:22:03Z"/>
                <w:rFonts w:hint="eastAsia" w:eastAsia="等线"/>
                <w:lang w:val="en-US" w:eastAsia="zh-CN"/>
              </w:rPr>
            </w:pPr>
            <w:ins w:id="6" w:author="ZTE, Li Lu" w:date="2025-01-20T15:22:13Z">
              <w:r>
                <w:rPr>
                  <w:rFonts w:eastAsia="等线"/>
                </w:rPr>
                <w:t>G-FR1-</w:t>
              </w:r>
            </w:ins>
            <w:ins w:id="7" w:author="ZTE, Li Lu" w:date="2025-01-20T15:22:13Z">
              <w:r>
                <w:rPr>
                  <w:rFonts w:hint="eastAsia" w:eastAsia="等线"/>
                  <w:lang w:eastAsia="zh-CN"/>
                </w:rPr>
                <w:t>NTN-</w:t>
              </w:r>
            </w:ins>
            <w:ins w:id="8" w:author="ZTE, Li Lu" w:date="2025-01-20T15:22:13Z">
              <w:r>
                <w:rPr>
                  <w:rFonts w:eastAsia="等线"/>
                </w:rPr>
                <w:t>A1-</w:t>
              </w:r>
            </w:ins>
            <w:ins w:id="9" w:author="ZTE, Li Lu" w:date="2025-01-20T15:22:14Z">
              <w:r>
                <w:rPr>
                  <w:rFonts w:hint="eastAsia" w:eastAsia="等线"/>
                  <w:lang w:val="en-US" w:eastAsia="zh-CN"/>
                </w:rPr>
                <w:t>7</w:t>
              </w:r>
            </w:ins>
          </w:p>
        </w:tc>
        <w:tc>
          <w:tcPr>
            <w:tcW w:w="2546" w:type="dxa"/>
          </w:tcPr>
          <w:p>
            <w:pPr>
              <w:pStyle w:val="53"/>
              <w:rPr>
                <w:ins w:id="10" w:author="ZTE, Li Lu" w:date="2025-01-20T15:22:03Z"/>
                <w:rFonts w:hint="default" w:eastAsia="等线"/>
                <w:lang w:val="en-US" w:eastAsia="zh-CN"/>
              </w:rPr>
            </w:pPr>
            <w:ins w:id="11" w:author="ZTE, Li Lu" w:date="2025-01-20T15:22:45Z">
              <w:r>
                <w:rPr>
                  <w:rFonts w:hint="eastAsia" w:eastAsia="等线"/>
                  <w:lang w:val="en-US" w:eastAsia="zh-CN"/>
                </w:rPr>
                <w:t>-</w:t>
              </w:r>
            </w:ins>
            <w:ins w:id="12" w:author="ZTE, Li Lu" w:date="2025-01-20T15:22:46Z">
              <w:r>
                <w:rPr>
                  <w:rFonts w:hint="eastAsia" w:eastAsia="等线"/>
                  <w:lang w:val="en-US" w:eastAsia="zh-CN"/>
                </w:rPr>
                <w:t>100.5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5, 10, 15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A1-1</w:t>
            </w:r>
          </w:p>
        </w:tc>
        <w:tc>
          <w:tcPr>
            <w:tcW w:w="2546" w:type="dxa"/>
          </w:tcPr>
          <w:p>
            <w:pPr>
              <w:pStyle w:val="53"/>
              <w:rPr>
                <w:rFonts w:eastAsia="MS Mincho"/>
              </w:rPr>
            </w:pPr>
            <w:r>
              <w:rPr>
                <w:rFonts w:eastAsia="等线"/>
              </w:rP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10, 15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A1-2</w:t>
            </w:r>
          </w:p>
        </w:tc>
        <w:tc>
          <w:tcPr>
            <w:tcW w:w="2546" w:type="dxa"/>
          </w:tcPr>
          <w:p>
            <w:pPr>
              <w:pStyle w:val="53"/>
              <w:rPr>
                <w:rFonts w:eastAsia="MS Mincho"/>
              </w:rPr>
            </w:pPr>
            <w:r>
              <w:rPr>
                <w:rFonts w:eastAsia="等线"/>
              </w:rPr>
              <w:t>-98.7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53"/>
              <w:rPr>
                <w:rFonts w:eastAsia="MS Mincho"/>
              </w:rPr>
            </w:pPr>
            <w:r>
              <w:rPr>
                <w:rFonts w:eastAsia="等线"/>
              </w:rPr>
              <w:t>10, 15</w:t>
            </w:r>
          </w:p>
        </w:tc>
        <w:tc>
          <w:tcPr>
            <w:tcW w:w="1701" w:type="dxa"/>
            <w:tcBorders>
              <w:bottom w:val="single" w:color="auto" w:sz="4" w:space="0"/>
            </w:tcBorders>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3</w:t>
            </w:r>
          </w:p>
        </w:tc>
        <w:tc>
          <w:tcPr>
            <w:tcW w:w="2546" w:type="dxa"/>
          </w:tcPr>
          <w:p>
            <w:pPr>
              <w:pStyle w:val="53"/>
              <w:rPr>
                <w:rFonts w:eastAsia="MS Mincho"/>
              </w:rPr>
            </w:pPr>
            <w:r>
              <w:rPr>
                <w:rFonts w:eastAsia="等线"/>
              </w:rPr>
              <w:t>-95.8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20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4</w:t>
            </w:r>
          </w:p>
        </w:tc>
        <w:tc>
          <w:tcPr>
            <w:tcW w:w="2546" w:type="dxa"/>
          </w:tcPr>
          <w:p>
            <w:pPr>
              <w:pStyle w:val="53"/>
              <w:rPr>
                <w:rFonts w:eastAsia="MS Mincho"/>
              </w:rPr>
            </w:pPr>
            <w:r>
              <w:rPr>
                <w:rFonts w:eastAsia="等线"/>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5</w:t>
            </w:r>
          </w:p>
        </w:tc>
        <w:tc>
          <w:tcPr>
            <w:tcW w:w="2546" w:type="dxa"/>
          </w:tcPr>
          <w:p>
            <w:pPr>
              <w:pStyle w:val="53"/>
              <w:rPr>
                <w:rFonts w:eastAsia="MS Mincho"/>
              </w:rPr>
            </w:pPr>
            <w:r>
              <w:rPr>
                <w:rFonts w:eastAsia="等线"/>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6</w:t>
            </w:r>
          </w:p>
        </w:tc>
        <w:tc>
          <w:tcPr>
            <w:tcW w:w="2546" w:type="dxa"/>
          </w:tcPr>
          <w:p>
            <w:pPr>
              <w:pStyle w:val="53"/>
              <w:rPr>
                <w:rFonts w:eastAsia="MS Mincho"/>
              </w:rPr>
            </w:pPr>
            <w:r>
              <w:rPr>
                <w:rFonts w:eastAsia="等线"/>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7"/>
              <w:rPr>
                <w:rFonts w:eastAsia="等线"/>
                <w:lang w:eastAsia="zh-CN"/>
              </w:rPr>
            </w:pPr>
            <w:r>
              <w:rPr>
                <w:rFonts w:eastAsia="等线"/>
              </w:rPr>
              <w:t>NOTE:</w:t>
            </w:r>
            <w:r>
              <w:rPr>
                <w:rFonts w:eastAsia="等线"/>
              </w:rPr>
              <w:tab/>
            </w:r>
            <w:r>
              <w:rPr>
                <w:rFonts w:eastAsia="等线"/>
              </w:rPr>
              <w:t>P</w:t>
            </w:r>
            <w:r>
              <w:rPr>
                <w:rFonts w:eastAsia="等线"/>
                <w:vertAlign w:val="subscript"/>
              </w:rPr>
              <w:t>REFSENS</w:t>
            </w:r>
            <w:r>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等线"/>
                <w:lang w:eastAsia="ko-KR"/>
              </w:rPr>
              <w:t xml:space="preserve">, except for one instance that might overlap one other instance to cover the full </w:t>
            </w:r>
            <w:r>
              <w:rPr>
                <w:rFonts w:hint="eastAsia" w:eastAsia="等线"/>
                <w:i/>
                <w:lang w:eastAsia="zh-CN"/>
              </w:rPr>
              <w:t>SAN</w:t>
            </w:r>
            <w:r>
              <w:rPr>
                <w:rFonts w:eastAsia="等线"/>
                <w:i/>
                <w:lang w:eastAsia="ko-KR"/>
              </w:rPr>
              <w:t xml:space="preserve"> channel bandwidth</w:t>
            </w:r>
            <w:r>
              <w:rPr>
                <w:rFonts w:eastAsia="等线"/>
                <w:lang w:eastAsia="ko-KR"/>
              </w:rPr>
              <w:t>.</w:t>
            </w:r>
          </w:p>
        </w:tc>
      </w:tr>
    </w:tbl>
    <w:p>
      <w:pPr>
        <w:rPr>
          <w:rFonts w:eastAsia="等线"/>
        </w:rPr>
      </w:pPr>
    </w:p>
    <w:p>
      <w:pPr>
        <w:pStyle w:val="56"/>
      </w:pPr>
      <w:r>
        <w:t>Table 7.2.</w:t>
      </w:r>
      <w:r>
        <w:rPr>
          <w:rFonts w:hint="eastAsia"/>
          <w:lang w:eastAsia="zh-CN"/>
        </w:rPr>
        <w:t>5</w:t>
      </w:r>
      <w:r>
        <w:t>-</w:t>
      </w:r>
      <w:r>
        <w:rPr>
          <w:rFonts w:hint="eastAsia"/>
          <w:lang w:eastAsia="zh-CN"/>
        </w:rPr>
        <w:t>2</w:t>
      </w:r>
      <w:r>
        <w:t xml:space="preserve">: </w:t>
      </w:r>
      <w:r>
        <w:rPr>
          <w:rFonts w:hint="eastAsia"/>
          <w:lang w:eastAsia="zh-CN"/>
        </w:rPr>
        <w:t xml:space="preserve">SAN LEO class </w:t>
      </w:r>
      <w:r>
        <w:t>reference sensitivity levels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52"/>
              <w:rPr>
                <w:rFonts w:eastAsia="MS Mincho"/>
              </w:rPr>
            </w:pPr>
            <w:r>
              <w:rPr>
                <w:rFonts w:eastAsia="等线"/>
                <w:lang w:eastAsia="zh-CN"/>
              </w:rPr>
              <w:t>SAN</w:t>
            </w:r>
            <w:r>
              <w:rPr>
                <w:rFonts w:eastAsia="等线"/>
              </w:rPr>
              <w:t xml:space="preserve"> channel bandwidth (MHz)</w:t>
            </w:r>
          </w:p>
        </w:tc>
        <w:tc>
          <w:tcPr>
            <w:tcW w:w="1701" w:type="dxa"/>
            <w:tcBorders>
              <w:bottom w:val="single" w:color="auto" w:sz="4" w:space="0"/>
            </w:tcBorders>
          </w:tcPr>
          <w:p>
            <w:pPr>
              <w:pStyle w:val="52"/>
              <w:rPr>
                <w:rFonts w:eastAsia="MS Mincho"/>
              </w:rPr>
            </w:pPr>
            <w:r>
              <w:rPr>
                <w:rFonts w:eastAsia="等线"/>
              </w:rPr>
              <w:t>Sub-carrier spacing (kHz)</w:t>
            </w:r>
          </w:p>
        </w:tc>
        <w:tc>
          <w:tcPr>
            <w:tcW w:w="3119" w:type="dxa"/>
          </w:tcPr>
          <w:p>
            <w:pPr>
              <w:pStyle w:val="52"/>
              <w:rPr>
                <w:rFonts w:eastAsia="等线"/>
              </w:rPr>
            </w:pPr>
            <w:r>
              <w:rPr>
                <w:rFonts w:eastAsia="等线"/>
              </w:rPr>
              <w:t>Reference measurement channel</w:t>
            </w:r>
          </w:p>
          <w:p>
            <w:pPr>
              <w:pStyle w:val="52"/>
              <w:rPr>
                <w:rFonts w:eastAsia="MS Mincho"/>
              </w:rPr>
            </w:pPr>
            <w:r>
              <w:rPr>
                <w:rFonts w:eastAsia="等线"/>
              </w:rPr>
              <w:t>(NOTE)</w:t>
            </w:r>
          </w:p>
          <w:p>
            <w:pPr>
              <w:pStyle w:val="52"/>
              <w:rPr>
                <w:rFonts w:eastAsia="MS Mincho"/>
              </w:rPr>
            </w:pPr>
          </w:p>
        </w:tc>
        <w:tc>
          <w:tcPr>
            <w:tcW w:w="2546" w:type="dxa"/>
          </w:tcPr>
          <w:p>
            <w:pPr>
              <w:pStyle w:val="52"/>
              <w:rPr>
                <w:rFonts w:eastAsia="MS Mincho"/>
              </w:rPr>
            </w:pPr>
            <w:r>
              <w:rPr>
                <w:rFonts w:eastAsia="等线"/>
              </w:rPr>
              <w:t>Reference sensitivity power level, P</w:t>
            </w:r>
            <w:r>
              <w:rPr>
                <w:rFonts w:eastAsia="等线"/>
                <w:vertAlign w:val="subscript"/>
              </w:rPr>
              <w:t>REFSENS</w:t>
            </w:r>
          </w:p>
          <w:p>
            <w:pPr>
              <w:pStyle w:val="52"/>
              <w:rPr>
                <w:rFonts w:eastAsia="MS Mincho"/>
              </w:rPr>
            </w:pPr>
            <w:r>
              <w:rPr>
                <w:rFonts w:eastAsia="等线"/>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ZTE, Li Lu" w:date="2025-01-20T15:24:48Z"/>
        </w:trPr>
        <w:tc>
          <w:tcPr>
            <w:tcW w:w="2263" w:type="dxa"/>
            <w:tcBorders>
              <w:bottom w:val="nil"/>
            </w:tcBorders>
            <w:vAlign w:val="center"/>
          </w:tcPr>
          <w:p>
            <w:pPr>
              <w:pStyle w:val="53"/>
              <w:rPr>
                <w:ins w:id="14" w:author="ZTE, Li Lu" w:date="2025-01-20T15:24:48Z"/>
                <w:rFonts w:hint="eastAsia" w:eastAsia="等线"/>
                <w:lang w:val="en-US" w:eastAsia="zh-CN"/>
              </w:rPr>
            </w:pPr>
            <w:ins w:id="15" w:author="ZTE, Li Lu" w:date="2025-01-20T15:33:34Z">
              <w:r>
                <w:rPr>
                  <w:rFonts w:hint="eastAsia" w:eastAsia="等线"/>
                  <w:lang w:val="en-US" w:eastAsia="zh-CN"/>
                </w:rPr>
                <w:t>3</w:t>
              </w:r>
            </w:ins>
          </w:p>
        </w:tc>
        <w:tc>
          <w:tcPr>
            <w:tcW w:w="1701" w:type="dxa"/>
            <w:tcBorders>
              <w:bottom w:val="nil"/>
            </w:tcBorders>
          </w:tcPr>
          <w:p>
            <w:pPr>
              <w:pStyle w:val="53"/>
              <w:rPr>
                <w:ins w:id="16" w:author="ZTE, Li Lu" w:date="2025-01-20T15:24:48Z"/>
                <w:rFonts w:hint="default" w:eastAsia="等线"/>
                <w:lang w:val="en-US" w:eastAsia="zh-CN"/>
              </w:rPr>
            </w:pPr>
            <w:ins w:id="17" w:author="ZTE, Li Lu" w:date="2025-01-20T15:33:35Z">
              <w:r>
                <w:rPr>
                  <w:rFonts w:hint="eastAsia" w:eastAsia="等线"/>
                  <w:lang w:val="en-US" w:eastAsia="zh-CN"/>
                </w:rPr>
                <w:t>1</w:t>
              </w:r>
            </w:ins>
            <w:ins w:id="18" w:author="ZTE, Li Lu" w:date="2025-01-20T15:33:36Z">
              <w:r>
                <w:rPr>
                  <w:rFonts w:hint="eastAsia" w:eastAsia="等线"/>
                  <w:lang w:val="en-US" w:eastAsia="zh-CN"/>
                </w:rPr>
                <w:t>5</w:t>
              </w:r>
            </w:ins>
          </w:p>
        </w:tc>
        <w:tc>
          <w:tcPr>
            <w:tcW w:w="3119" w:type="dxa"/>
            <w:vAlign w:val="center"/>
          </w:tcPr>
          <w:p>
            <w:pPr>
              <w:pStyle w:val="53"/>
              <w:rPr>
                <w:ins w:id="19" w:author="ZTE, Li Lu" w:date="2025-01-20T15:24:48Z"/>
                <w:rFonts w:eastAsia="等线"/>
              </w:rPr>
            </w:pPr>
            <w:ins w:id="20" w:author="ZTE, Li Lu" w:date="2025-01-20T15:33:45Z">
              <w:r>
                <w:rPr>
                  <w:rFonts w:eastAsia="等线"/>
                </w:rPr>
                <w:t>G-FR1-</w:t>
              </w:r>
            </w:ins>
            <w:ins w:id="21" w:author="ZTE, Li Lu" w:date="2025-01-20T15:33:45Z">
              <w:r>
                <w:rPr>
                  <w:rFonts w:hint="eastAsia" w:eastAsia="等线"/>
                  <w:lang w:eastAsia="zh-CN"/>
                </w:rPr>
                <w:t>NTN-</w:t>
              </w:r>
            </w:ins>
            <w:ins w:id="22" w:author="ZTE, Li Lu" w:date="2025-01-20T15:33:45Z">
              <w:r>
                <w:rPr>
                  <w:rFonts w:eastAsia="等线"/>
                </w:rPr>
                <w:t>A1-</w:t>
              </w:r>
            </w:ins>
            <w:ins w:id="23" w:author="ZTE, Li Lu" w:date="2025-01-20T15:33:45Z">
              <w:r>
                <w:rPr>
                  <w:rFonts w:hint="eastAsia" w:eastAsia="等线"/>
                  <w:lang w:val="en-US" w:eastAsia="zh-CN"/>
                </w:rPr>
                <w:t>7</w:t>
              </w:r>
            </w:ins>
          </w:p>
        </w:tc>
        <w:tc>
          <w:tcPr>
            <w:tcW w:w="2546" w:type="dxa"/>
          </w:tcPr>
          <w:p>
            <w:pPr>
              <w:pStyle w:val="53"/>
              <w:rPr>
                <w:ins w:id="24" w:author="ZTE, Li Lu" w:date="2025-01-20T15:24:48Z"/>
                <w:rFonts w:hint="default" w:eastAsia="等线"/>
                <w:lang w:val="en-US" w:eastAsia="zh-CN"/>
              </w:rPr>
            </w:pPr>
            <w:ins w:id="25" w:author="ZTE, Li Lu" w:date="2025-01-20T15:33:47Z">
              <w:r>
                <w:rPr>
                  <w:rFonts w:hint="eastAsia" w:eastAsia="等线"/>
                  <w:lang w:val="en-US" w:eastAsia="zh-CN"/>
                </w:rPr>
                <w:t>-</w:t>
              </w:r>
            </w:ins>
            <w:ins w:id="26" w:author="ZTE, Li Lu" w:date="2025-01-20T15:33:57Z">
              <w:r>
                <w:rPr>
                  <w:rFonts w:hint="eastAsia" w:eastAsia="等线"/>
                  <w:lang w:val="en-US" w:eastAsia="zh-CN"/>
                </w:rPr>
                <w:t>103</w:t>
              </w:r>
            </w:ins>
            <w:ins w:id="27" w:author="ZTE, Li Lu" w:date="2025-01-20T15:33:58Z">
              <w:r>
                <w:rPr>
                  <w:rFonts w:hint="eastAsia" w:eastAsia="等线"/>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5, 10, 15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A1-1</w:t>
            </w:r>
          </w:p>
        </w:tc>
        <w:tc>
          <w:tcPr>
            <w:tcW w:w="2546" w:type="dxa"/>
          </w:tcPr>
          <w:p>
            <w:pPr>
              <w:pStyle w:val="53"/>
              <w:rPr>
                <w:rFonts w:eastAsia="MS Mincho"/>
              </w:rPr>
            </w:pPr>
            <w:r>
              <w:rPr>
                <w:rFonts w:eastAsia="等线"/>
              </w:rPr>
              <w:t>-101.7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10, 15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A1-2</w:t>
            </w:r>
          </w:p>
        </w:tc>
        <w:tc>
          <w:tcPr>
            <w:tcW w:w="2546" w:type="dxa"/>
          </w:tcPr>
          <w:p>
            <w:pPr>
              <w:pStyle w:val="53"/>
              <w:rPr>
                <w:rFonts w:eastAsia="MS Mincho"/>
              </w:rPr>
            </w:pPr>
            <w:r>
              <w:rPr>
                <w:rFonts w:eastAsia="等线"/>
              </w:rPr>
              <w:t>-101.8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53"/>
              <w:rPr>
                <w:rFonts w:eastAsia="MS Mincho"/>
              </w:rPr>
            </w:pPr>
            <w:r>
              <w:rPr>
                <w:rFonts w:eastAsia="等线"/>
              </w:rPr>
              <w:t>10, 15</w:t>
            </w:r>
          </w:p>
        </w:tc>
        <w:tc>
          <w:tcPr>
            <w:tcW w:w="1701" w:type="dxa"/>
            <w:tcBorders>
              <w:bottom w:val="single" w:color="auto" w:sz="4" w:space="0"/>
            </w:tcBorders>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3</w:t>
            </w:r>
          </w:p>
        </w:tc>
        <w:tc>
          <w:tcPr>
            <w:tcW w:w="2546" w:type="dxa"/>
          </w:tcPr>
          <w:p>
            <w:pPr>
              <w:pStyle w:val="53"/>
              <w:rPr>
                <w:rFonts w:eastAsia="MS Mincho"/>
              </w:rPr>
            </w:pPr>
            <w:r>
              <w:rPr>
                <w:rFonts w:eastAsia="等线"/>
              </w:rPr>
              <w:t>-98.9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53"/>
              <w:rPr>
                <w:rFonts w:eastAsia="MS Mincho"/>
              </w:rPr>
            </w:pPr>
            <w:r>
              <w:rPr>
                <w:rFonts w:eastAsia="等线"/>
              </w:rPr>
              <w:t xml:space="preserve">20 </w:t>
            </w:r>
          </w:p>
        </w:tc>
        <w:tc>
          <w:tcPr>
            <w:tcW w:w="1701" w:type="dxa"/>
            <w:tcBorders>
              <w:bottom w:val="nil"/>
            </w:tcBorders>
          </w:tcPr>
          <w:p>
            <w:pPr>
              <w:pStyle w:val="53"/>
              <w:rPr>
                <w:rFonts w:eastAsia="MS Mincho"/>
              </w:rPr>
            </w:pPr>
            <w:r>
              <w:rPr>
                <w:rFonts w:eastAsia="等线"/>
              </w:rPr>
              <w:t>15</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4</w:t>
            </w:r>
          </w:p>
        </w:tc>
        <w:tc>
          <w:tcPr>
            <w:tcW w:w="2546" w:type="dxa"/>
          </w:tcPr>
          <w:p>
            <w:pPr>
              <w:pStyle w:val="53"/>
              <w:rPr>
                <w:rFonts w:eastAsia="MS Mincho"/>
              </w:rPr>
            </w:pPr>
            <w:r>
              <w:rPr>
                <w:rFonts w:eastAsia="等线"/>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30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5</w:t>
            </w:r>
          </w:p>
        </w:tc>
        <w:tc>
          <w:tcPr>
            <w:tcW w:w="2546" w:type="dxa"/>
          </w:tcPr>
          <w:p>
            <w:pPr>
              <w:pStyle w:val="53"/>
              <w:rPr>
                <w:rFonts w:eastAsia="MS Mincho"/>
              </w:rPr>
            </w:pPr>
            <w:r>
              <w:rPr>
                <w:rFonts w:eastAsia="等线"/>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53"/>
              <w:rPr>
                <w:rFonts w:eastAsia="MS Mincho"/>
              </w:rPr>
            </w:pPr>
            <w:r>
              <w:rPr>
                <w:rFonts w:eastAsia="等线"/>
              </w:rPr>
              <w:t xml:space="preserve">20 </w:t>
            </w:r>
          </w:p>
        </w:tc>
        <w:tc>
          <w:tcPr>
            <w:tcW w:w="1701" w:type="dxa"/>
          </w:tcPr>
          <w:p>
            <w:pPr>
              <w:pStyle w:val="53"/>
              <w:rPr>
                <w:rFonts w:eastAsia="MS Mincho"/>
              </w:rPr>
            </w:pPr>
            <w:r>
              <w:rPr>
                <w:rFonts w:eastAsia="等线"/>
              </w:rPr>
              <w:t>60</w:t>
            </w:r>
          </w:p>
        </w:tc>
        <w:tc>
          <w:tcPr>
            <w:tcW w:w="3119" w:type="dxa"/>
            <w:vAlign w:val="center"/>
          </w:tcPr>
          <w:p>
            <w:pPr>
              <w:pStyle w:val="53"/>
              <w:rPr>
                <w:rFonts w:eastAsia="MS Mincho"/>
              </w:rPr>
            </w:pPr>
            <w:r>
              <w:rPr>
                <w:rFonts w:eastAsia="等线"/>
              </w:rPr>
              <w:t>G-FR1-</w:t>
            </w:r>
            <w:r>
              <w:rPr>
                <w:rFonts w:hint="eastAsia" w:eastAsia="等线"/>
                <w:lang w:eastAsia="zh-CN"/>
              </w:rPr>
              <w:t>NTN-</w:t>
            </w:r>
            <w:r>
              <w:rPr>
                <w:rFonts w:eastAsia="等线"/>
              </w:rPr>
              <w:t>A1-</w:t>
            </w:r>
            <w:r>
              <w:t>6</w:t>
            </w:r>
          </w:p>
        </w:tc>
        <w:tc>
          <w:tcPr>
            <w:tcW w:w="2546" w:type="dxa"/>
          </w:tcPr>
          <w:p>
            <w:pPr>
              <w:pStyle w:val="53"/>
              <w:rPr>
                <w:rFonts w:eastAsia="MS Mincho"/>
              </w:rPr>
            </w:pPr>
            <w:r>
              <w:rPr>
                <w:rFonts w:eastAsia="等线"/>
              </w:rPr>
              <w:t>-95.7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67"/>
              <w:rPr>
                <w:rFonts w:eastAsia="等线"/>
                <w:lang w:eastAsia="zh-CN"/>
              </w:rPr>
            </w:pPr>
            <w:r>
              <w:rPr>
                <w:rFonts w:eastAsia="等线"/>
              </w:rPr>
              <w:t>NOTE:</w:t>
            </w:r>
            <w:r>
              <w:rPr>
                <w:rFonts w:eastAsia="等线"/>
              </w:rPr>
              <w:tab/>
            </w:r>
            <w:r>
              <w:rPr>
                <w:rFonts w:eastAsia="等线"/>
              </w:rPr>
              <w:t>P</w:t>
            </w:r>
            <w:r>
              <w:rPr>
                <w:rFonts w:eastAsia="等线"/>
                <w:vertAlign w:val="subscript"/>
              </w:rPr>
              <w:t>REFSENS</w:t>
            </w:r>
            <w:r>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等线"/>
                <w:lang w:eastAsia="ko-KR"/>
              </w:rPr>
              <w:t xml:space="preserve">, except for one instance that might overlap one other instance to cover the full </w:t>
            </w:r>
            <w:r>
              <w:rPr>
                <w:rFonts w:hint="eastAsia" w:eastAsia="等线"/>
                <w:i/>
                <w:lang w:eastAsia="zh-CN"/>
              </w:rPr>
              <w:t>SAN</w:t>
            </w:r>
            <w:r>
              <w:rPr>
                <w:rFonts w:eastAsia="等线"/>
                <w:i/>
                <w:lang w:eastAsia="ko-KR"/>
              </w:rPr>
              <w:t xml:space="preserve"> channel bandwidth</w:t>
            </w:r>
            <w:r>
              <w:rPr>
                <w:rFonts w:eastAsia="等线"/>
                <w:lang w:eastAsia="ko-KR"/>
              </w:rPr>
              <w:t>.</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131" w:name="_Toc120631012"/>
      <w:bookmarkStart w:id="132" w:name="_Toc120612928"/>
      <w:bookmarkStart w:id="133" w:name="_Toc120634264"/>
      <w:bookmarkStart w:id="134" w:name="_Toc120608149"/>
      <w:bookmarkStart w:id="135" w:name="_Toc120611254"/>
      <w:bookmarkStart w:id="136" w:name="_Toc120624483"/>
      <w:bookmarkStart w:id="137" w:name="_Toc120613357"/>
      <w:bookmarkStart w:id="138" w:name="_Toc169532911"/>
      <w:bookmarkStart w:id="139" w:name="_Toc120610845"/>
      <w:bookmarkStart w:id="140" w:name="_Toc161647324"/>
      <w:bookmarkStart w:id="141" w:name="_Toc131624626"/>
      <w:bookmarkStart w:id="142" w:name="_Toc120609300"/>
      <w:bookmarkStart w:id="143" w:name="_Toc121754039"/>
      <w:bookmarkStart w:id="144" w:name="_Toc137476059"/>
      <w:bookmarkStart w:id="145" w:name="_Toc129108658"/>
      <w:bookmarkStart w:id="146" w:name="_Toc138872714"/>
      <w:bookmarkStart w:id="147" w:name="_Toc129109319"/>
      <w:bookmarkStart w:id="148" w:name="_Toc120632313"/>
      <w:bookmarkStart w:id="149" w:name="_Toc120623421"/>
      <w:bookmarkStart w:id="150" w:name="_Toc120607064"/>
      <w:bookmarkStart w:id="151" w:name="_Toc130389101"/>
      <w:bookmarkStart w:id="152" w:name="_Toc120634915"/>
      <w:bookmarkStart w:id="153" w:name="_Toc138874300"/>
      <w:bookmarkStart w:id="154" w:name="_Toc145524899"/>
      <w:bookmarkStart w:id="155" w:name="_Toc120631663"/>
      <w:bookmarkStart w:id="156" w:name="_Toc120608909"/>
      <w:bookmarkStart w:id="157" w:name="_Toc130390174"/>
      <w:bookmarkStart w:id="158" w:name="_Toc120626641"/>
      <w:bookmarkStart w:id="159" w:name="_Toc120608529"/>
      <w:bookmarkStart w:id="160" w:name="_Toc171519512"/>
      <w:bookmarkStart w:id="161" w:name="_Toc120629511"/>
      <w:bookmarkStart w:id="162" w:name="_Toc120622296"/>
      <w:bookmarkStart w:id="163" w:name="_Toc120633613"/>
      <w:bookmarkStart w:id="164" w:name="_Toc121754709"/>
      <w:bookmarkStart w:id="165" w:name="_Toc120632963"/>
      <w:bookmarkStart w:id="166" w:name="_Toc120614660"/>
      <w:bookmarkStart w:id="167" w:name="_Toc129109981"/>
      <w:bookmarkStart w:id="168" w:name="_Toc176539241"/>
      <w:bookmarkStart w:id="169" w:name="_Toc120615119"/>
      <w:bookmarkStart w:id="170" w:name="_Toc120627197"/>
      <w:bookmarkStart w:id="171" w:name="_Toc120545190"/>
      <w:bookmarkStart w:id="172" w:name="_Toc120611663"/>
      <w:bookmarkStart w:id="173" w:name="_Toc120625020"/>
      <w:bookmarkStart w:id="174" w:name="_Toc130390862"/>
      <w:bookmarkStart w:id="175" w:name="_Toc120627762"/>
      <w:bookmarkStart w:id="176" w:name="_Toc120607421"/>
      <w:bookmarkStart w:id="177" w:name="_Toc120623946"/>
      <w:bookmarkStart w:id="178" w:name="_Toc120614217"/>
      <w:bookmarkStart w:id="179" w:name="_Toc153560024"/>
      <w:bookmarkStart w:id="180" w:name="_Toc120613787"/>
      <w:bookmarkStart w:id="181" w:name="_Toc120607784"/>
      <w:bookmarkStart w:id="182" w:name="_Toc120544835"/>
      <w:bookmarkStart w:id="183" w:name="_Toc120625557"/>
      <w:bookmarkStart w:id="184" w:name="_Toc120609691"/>
      <w:bookmarkStart w:id="185" w:name="_Toc120612501"/>
      <w:bookmarkStart w:id="186" w:name="_Toc120626094"/>
      <w:bookmarkStart w:id="187" w:name="_Toc120612081"/>
      <w:bookmarkStart w:id="188" w:name="_Toc120610092"/>
      <w:bookmarkStart w:id="189" w:name="_Toc120622802"/>
      <w:bookmarkStart w:id="190" w:name="_Toc120606710"/>
      <w:bookmarkStart w:id="191" w:name="_Toc120628338"/>
      <w:bookmarkStart w:id="192" w:name="_Toc120545806"/>
      <w:bookmarkStart w:id="193" w:name="_Toc120628923"/>
      <w:r>
        <w:rPr>
          <w:rFonts w:hint="eastAsia"/>
          <w:lang w:eastAsia="zh-CN"/>
        </w:rPr>
        <w:t>7.3</w:t>
      </w:r>
      <w:r>
        <w:rPr>
          <w:rFonts w:hint="eastAsia"/>
          <w:lang w:eastAsia="zh-CN"/>
        </w:rPr>
        <w:tab/>
      </w:r>
      <w:r>
        <w:rPr>
          <w:rFonts w:hint="eastAsia"/>
          <w:lang w:eastAsia="zh-CN"/>
        </w:rPr>
        <w:t>Dynamic range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bookmarkStart w:id="194" w:name="_Toc171519519"/>
      <w:bookmarkStart w:id="195" w:name="_Toc120613364"/>
      <w:bookmarkStart w:id="196" w:name="_Toc120622303"/>
      <w:bookmarkStart w:id="197" w:name="_Toc120629518"/>
      <w:bookmarkStart w:id="198" w:name="_Toc121754716"/>
      <w:bookmarkStart w:id="199" w:name="_Toc120627204"/>
      <w:bookmarkStart w:id="200" w:name="_Toc120631019"/>
      <w:bookmarkStart w:id="201" w:name="_Toc120632970"/>
      <w:bookmarkStart w:id="202" w:name="_Toc120626648"/>
      <w:bookmarkStart w:id="203" w:name="_Toc121754046"/>
      <w:bookmarkStart w:id="204" w:name="_Toc176539248"/>
      <w:bookmarkStart w:id="205" w:name="_Toc131624633"/>
      <w:bookmarkStart w:id="206" w:name="_Toc120627769"/>
      <w:bookmarkStart w:id="207" w:name="_Toc138874307"/>
      <w:bookmarkStart w:id="208" w:name="_Toc130390181"/>
      <w:bookmarkStart w:id="209" w:name="_Toc120623953"/>
      <w:bookmarkStart w:id="210" w:name="_Toc120612935"/>
      <w:bookmarkStart w:id="211" w:name="_Toc137476066"/>
      <w:bookmarkStart w:id="212" w:name="_Toc130389108"/>
      <w:bookmarkStart w:id="213" w:name="_Toc161647331"/>
      <w:bookmarkStart w:id="214" w:name="_Toc120625027"/>
      <w:bookmarkStart w:id="215" w:name="_Toc129109326"/>
      <w:bookmarkStart w:id="216" w:name="_Toc138872721"/>
      <w:bookmarkStart w:id="217" w:name="_Toc120612088"/>
      <w:bookmarkStart w:id="218" w:name="_Toc120632320"/>
      <w:bookmarkStart w:id="219" w:name="_Toc120628345"/>
      <w:bookmarkStart w:id="220" w:name="_Toc76545150"/>
      <w:bookmarkStart w:id="221" w:name="_Toc45884515"/>
      <w:bookmarkStart w:id="222" w:name="_Toc120634271"/>
      <w:bookmarkStart w:id="223" w:name="_Toc169532918"/>
      <w:bookmarkStart w:id="224" w:name="_Toc129109988"/>
      <w:bookmarkStart w:id="225" w:name="_Toc120634922"/>
      <w:bookmarkStart w:id="226" w:name="_Toc120631670"/>
      <w:bookmarkStart w:id="227" w:name="_Toc130390869"/>
      <w:bookmarkStart w:id="228" w:name="_Toc120625564"/>
      <w:bookmarkStart w:id="229" w:name="_Toc120633620"/>
      <w:bookmarkStart w:id="230" w:name="_Toc120611670"/>
      <w:bookmarkStart w:id="231" w:name="_Toc129108665"/>
      <w:bookmarkStart w:id="232" w:name="_Toc106201468"/>
      <w:bookmarkStart w:id="233" w:name="_Toc58860279"/>
      <w:bookmarkStart w:id="234" w:name="_Toc82595253"/>
      <w:bookmarkStart w:id="235" w:name="_Toc120614667"/>
      <w:bookmarkStart w:id="236" w:name="_Toc89955284"/>
      <w:bookmarkStart w:id="237" w:name="_Toc120545813"/>
      <w:bookmarkStart w:id="238" w:name="_Toc37272269"/>
      <w:bookmarkStart w:id="239" w:name="_Toc120609698"/>
      <w:bookmarkStart w:id="240" w:name="_Toc120610099"/>
      <w:bookmarkStart w:id="241" w:name="_Toc120612508"/>
      <w:bookmarkStart w:id="242" w:name="_Toc120609307"/>
      <w:bookmarkStart w:id="243" w:name="_Toc75242804"/>
      <w:bookmarkStart w:id="244" w:name="_Toc120613794"/>
      <w:bookmarkStart w:id="245" w:name="_Toc120607791"/>
      <w:bookmarkStart w:id="246" w:name="_Toc98773709"/>
      <w:bookmarkStart w:id="247" w:name="_Toc120607071"/>
      <w:bookmarkStart w:id="248" w:name="_Toc58862783"/>
      <w:bookmarkStart w:id="249" w:name="_Toc120608916"/>
      <w:bookmarkStart w:id="250" w:name="_Toc120544842"/>
      <w:bookmarkStart w:id="251" w:name="_Toc120626101"/>
      <w:bookmarkStart w:id="252" w:name="_Toc36645215"/>
      <w:bookmarkStart w:id="253" w:name="_Toc120610852"/>
      <w:bookmarkStart w:id="254" w:name="_Toc21100032"/>
      <w:bookmarkStart w:id="255" w:name="_Toc120606717"/>
      <w:bookmarkStart w:id="256" w:name="_Toc61182776"/>
      <w:bookmarkStart w:id="257" w:name="_Toc120614224"/>
      <w:bookmarkStart w:id="258" w:name="_Toc53182538"/>
      <w:bookmarkStart w:id="259" w:name="_Toc120608536"/>
      <w:bookmarkStart w:id="260" w:name="_Toc66728090"/>
      <w:bookmarkStart w:id="261" w:name="_Toc153560031"/>
      <w:bookmarkStart w:id="262" w:name="_Toc120608156"/>
      <w:bookmarkStart w:id="263" w:name="_Toc120622809"/>
      <w:bookmarkStart w:id="264" w:name="_Toc120611261"/>
      <w:bookmarkStart w:id="265" w:name="_Toc120628930"/>
      <w:bookmarkStart w:id="266" w:name="_Toc29809830"/>
      <w:bookmarkStart w:id="267" w:name="_Toc120545197"/>
      <w:bookmarkStart w:id="268" w:name="_Toc120623428"/>
      <w:bookmarkStart w:id="269" w:name="_Toc120615126"/>
      <w:bookmarkStart w:id="270" w:name="_Toc74961894"/>
      <w:bookmarkStart w:id="271" w:name="_Toc120607428"/>
      <w:bookmarkStart w:id="272" w:name="_Toc145524906"/>
      <w:bookmarkStart w:id="273" w:name="_Toc120624490"/>
      <w:r>
        <w:rPr>
          <w:color w:val="0070C0"/>
        </w:rPr>
        <w:t xml:space="preserve">&lt;&lt; Unchanged text skipped&gt;&gt; </w:t>
      </w:r>
    </w:p>
    <w:p>
      <w:pPr>
        <w:pStyle w:val="4"/>
      </w:pPr>
      <w:r>
        <w:t>7.3.5</w:t>
      </w:r>
      <w:r>
        <w:tab/>
      </w:r>
      <w:r>
        <w:t>Test requirements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pPr>
        <w:pStyle w:val="56"/>
      </w:pPr>
      <w:r>
        <w:t xml:space="preserve">Table 7.3.5-1: SAN </w:t>
      </w:r>
      <w:r>
        <w:rPr>
          <w:rFonts w:hint="eastAsia"/>
          <w:lang w:val="en-US" w:eastAsia="zh-CN"/>
        </w:rPr>
        <w:t>LEO</w:t>
      </w:r>
      <w:r>
        <w:t xml:space="preserve"> class dynamic range</w:t>
      </w:r>
    </w:p>
    <w:tbl>
      <w:tblPr>
        <w:tblStyle w:val="43"/>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729"/>
        <w:gridCol w:w="1453"/>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tcBorders>
              <w:bottom w:val="single" w:color="auto" w:sz="4" w:space="0"/>
            </w:tcBorders>
          </w:tcPr>
          <w:p>
            <w:pPr>
              <w:pStyle w:val="52"/>
            </w:pPr>
            <w:r>
              <w:rPr>
                <w:rFonts w:hint="eastAsia"/>
                <w:lang w:val="en-US" w:eastAsia="zh-CN"/>
              </w:rPr>
              <w:t>SAN</w:t>
            </w:r>
            <w:r>
              <w:t xml:space="preserve"> channel bandwidth (MHz)</w:t>
            </w:r>
          </w:p>
        </w:tc>
        <w:tc>
          <w:tcPr>
            <w:tcW w:w="1592" w:type="dxa"/>
          </w:tcPr>
          <w:p>
            <w:pPr>
              <w:pStyle w:val="52"/>
            </w:pPr>
            <w:r>
              <w:rPr>
                <w:lang w:eastAsia="zh-CN"/>
              </w:rPr>
              <w:t>Subcarrier spacing (kHz)</w:t>
            </w:r>
          </w:p>
        </w:tc>
        <w:tc>
          <w:tcPr>
            <w:tcW w:w="1729" w:type="dxa"/>
          </w:tcPr>
          <w:p>
            <w:pPr>
              <w:pStyle w:val="52"/>
            </w:pPr>
            <w:r>
              <w:t>Reference measurement channel</w:t>
            </w:r>
          </w:p>
        </w:tc>
        <w:tc>
          <w:tcPr>
            <w:tcW w:w="1453" w:type="dxa"/>
          </w:tcPr>
          <w:p>
            <w:pPr>
              <w:pStyle w:val="52"/>
            </w:pPr>
            <w:r>
              <w:t>Wanted signal mean power (dBm)</w:t>
            </w:r>
          </w:p>
        </w:tc>
        <w:tc>
          <w:tcPr>
            <w:tcW w:w="1750" w:type="dxa"/>
            <w:tcBorders>
              <w:bottom w:val="single" w:color="auto" w:sz="4" w:space="0"/>
            </w:tcBorders>
          </w:tcPr>
          <w:p>
            <w:pPr>
              <w:pStyle w:val="52"/>
            </w:pPr>
            <w:r>
              <w:t>Interfering signal mean power (dBm) / BW</w:t>
            </w:r>
            <w:r>
              <w:rPr>
                <w:vertAlign w:val="subscript"/>
              </w:rPr>
              <w:t>Config</w:t>
            </w:r>
          </w:p>
        </w:tc>
        <w:tc>
          <w:tcPr>
            <w:tcW w:w="1585" w:type="dxa"/>
            <w:tcBorders>
              <w:bottom w:val="single" w:color="auto" w:sz="4" w:space="0"/>
            </w:tcBorders>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 Li Lu" w:date="2025-01-20T15:35:49Z"/>
        </w:trPr>
        <w:tc>
          <w:tcPr>
            <w:tcW w:w="1750" w:type="dxa"/>
            <w:vAlign w:val="center"/>
          </w:tcPr>
          <w:p>
            <w:pPr>
              <w:pStyle w:val="53"/>
              <w:rPr>
                <w:ins w:id="29" w:author="ZTE, Li Lu" w:date="2025-01-20T15:35:49Z"/>
                <w:rFonts w:hint="default" w:cs="v5.0.0"/>
                <w:lang w:val="en-US" w:eastAsia="zh-CN"/>
              </w:rPr>
            </w:pPr>
            <w:ins w:id="30" w:author="ZTE, Li Lu" w:date="2025-01-20T15:35:51Z">
              <w:r>
                <w:rPr>
                  <w:rFonts w:hint="eastAsia" w:cs="v5.0.0"/>
                  <w:lang w:val="en-US" w:eastAsia="zh-CN"/>
                </w:rPr>
                <w:t>3</w:t>
              </w:r>
            </w:ins>
          </w:p>
        </w:tc>
        <w:tc>
          <w:tcPr>
            <w:tcW w:w="1592" w:type="dxa"/>
          </w:tcPr>
          <w:p>
            <w:pPr>
              <w:pStyle w:val="53"/>
              <w:rPr>
                <w:ins w:id="31" w:author="ZTE, Li Lu" w:date="2025-01-20T15:35:49Z"/>
                <w:rFonts w:hint="default" w:cs="v5.0.0"/>
                <w:lang w:val="en-US" w:eastAsia="zh-CN"/>
              </w:rPr>
            </w:pPr>
            <w:ins w:id="32" w:author="ZTE, Li Lu" w:date="2025-01-20T15:35:52Z">
              <w:r>
                <w:rPr>
                  <w:rFonts w:hint="eastAsia" w:cs="v5.0.0"/>
                  <w:lang w:val="en-US" w:eastAsia="zh-CN"/>
                </w:rPr>
                <w:t>1</w:t>
              </w:r>
            </w:ins>
            <w:ins w:id="33" w:author="ZTE, Li Lu" w:date="2025-01-20T15:35:53Z">
              <w:r>
                <w:rPr>
                  <w:rFonts w:hint="eastAsia" w:cs="v5.0.0"/>
                  <w:lang w:val="en-US" w:eastAsia="zh-CN"/>
                </w:rPr>
                <w:t>5</w:t>
              </w:r>
            </w:ins>
          </w:p>
        </w:tc>
        <w:tc>
          <w:tcPr>
            <w:tcW w:w="1729" w:type="dxa"/>
            <w:vAlign w:val="center"/>
          </w:tcPr>
          <w:p>
            <w:pPr>
              <w:pStyle w:val="53"/>
              <w:rPr>
                <w:ins w:id="34" w:author="ZTE, Li Lu" w:date="2025-01-20T15:35:49Z"/>
              </w:rPr>
            </w:pPr>
            <w:ins w:id="35" w:author="ZTE, Li Lu" w:date="2025-01-20T15:36:08Z">
              <w:r>
                <w:rPr>
                  <w:rFonts w:eastAsiaTheme="minorEastAsia"/>
                </w:rPr>
                <w:t>G-FR1-NTN-A2-</w:t>
              </w:r>
            </w:ins>
            <w:ins w:id="36" w:author="ZTE, Li Lu" w:date="2025-01-20T15:36:08Z">
              <w:r>
                <w:rPr>
                  <w:rFonts w:hint="eastAsia"/>
                  <w:lang w:val="en-US" w:eastAsia="zh-CN"/>
                </w:rPr>
                <w:t>7</w:t>
              </w:r>
            </w:ins>
          </w:p>
        </w:tc>
        <w:tc>
          <w:tcPr>
            <w:tcW w:w="1453" w:type="dxa"/>
            <w:vAlign w:val="bottom"/>
          </w:tcPr>
          <w:p>
            <w:pPr>
              <w:pStyle w:val="53"/>
              <w:rPr>
                <w:ins w:id="37" w:author="ZTE, Li Lu" w:date="2025-01-20T15:35:49Z"/>
                <w:rFonts w:hint="default" w:eastAsia="等线" w:cs="v5.0.0"/>
                <w:lang w:val="en-US" w:eastAsia="zh-CN" w:bidi="ar"/>
              </w:rPr>
            </w:pPr>
            <w:ins w:id="38" w:author="ZTE, Li Lu" w:date="2025-01-20T15:36:13Z">
              <w:r>
                <w:rPr>
                  <w:rFonts w:hint="eastAsia" w:eastAsia="等线" w:cs="v5.0.0"/>
                  <w:lang w:val="en-US" w:eastAsia="zh-CN" w:bidi="ar"/>
                </w:rPr>
                <w:t>-</w:t>
              </w:r>
            </w:ins>
            <w:ins w:id="39" w:author="ZTE, Li Lu" w:date="2025-01-20T15:36:25Z">
              <w:r>
                <w:rPr>
                  <w:rFonts w:hint="eastAsia" w:eastAsia="等线" w:cs="v5.0.0"/>
                  <w:lang w:val="en-US" w:eastAsia="zh-CN" w:bidi="ar"/>
                </w:rPr>
                <w:t>7</w:t>
              </w:r>
            </w:ins>
            <w:ins w:id="40" w:author="ZTE, Li Lu" w:date="2025-01-20T15:36:26Z">
              <w:r>
                <w:rPr>
                  <w:rFonts w:hint="eastAsia" w:eastAsia="等线" w:cs="v5.0.0"/>
                  <w:lang w:val="en-US" w:eastAsia="zh-CN" w:bidi="ar"/>
                </w:rPr>
                <w:t>9.0</w:t>
              </w:r>
            </w:ins>
          </w:p>
        </w:tc>
        <w:tc>
          <w:tcPr>
            <w:tcW w:w="1750" w:type="dxa"/>
            <w:vAlign w:val="center"/>
          </w:tcPr>
          <w:p>
            <w:pPr>
              <w:pStyle w:val="53"/>
              <w:rPr>
                <w:ins w:id="41" w:author="ZTE, Li Lu" w:date="2025-01-20T15:35:49Z"/>
                <w:rFonts w:hint="default" w:cs="v5.0.0"/>
                <w:lang w:val="en-US" w:eastAsia="zh-CN"/>
              </w:rPr>
            </w:pPr>
            <w:ins w:id="42" w:author="ZTE, Li Lu" w:date="2025-01-20T15:36:31Z">
              <w:r>
                <w:rPr>
                  <w:rFonts w:hint="eastAsia" w:cs="v5.0.0"/>
                  <w:lang w:val="en-US" w:eastAsia="zh-CN"/>
                </w:rPr>
                <w:t>-</w:t>
              </w:r>
            </w:ins>
            <w:ins w:id="43" w:author="ZTE, Li Lu" w:date="2025-01-20T15:36:32Z">
              <w:r>
                <w:rPr>
                  <w:rFonts w:hint="eastAsia" w:cs="v5.0.0"/>
                  <w:lang w:val="en-US" w:eastAsia="zh-CN"/>
                </w:rPr>
                <w:t>90.4</w:t>
              </w:r>
            </w:ins>
          </w:p>
        </w:tc>
        <w:tc>
          <w:tcPr>
            <w:tcW w:w="1585" w:type="dxa"/>
            <w:vAlign w:val="center"/>
          </w:tcPr>
          <w:p>
            <w:pPr>
              <w:pStyle w:val="53"/>
              <w:rPr>
                <w:ins w:id="44" w:author="ZTE, Li Lu" w:date="2025-01-20T15:35:49Z"/>
                <w:rFonts w:hint="default" w:cs="v5.0.0"/>
                <w:lang w:val="en-US" w:eastAsia="zh-CN"/>
              </w:rPr>
            </w:pPr>
            <w:ins w:id="45" w:author="ZTE, Li Lu" w:date="2025-01-20T15:36:35Z">
              <w:r>
                <w:rPr>
                  <w:rFonts w:hint="eastAsia" w:cs="v5.0.0"/>
                  <w:lang w:val="en-US" w:eastAsia="zh-CN"/>
                </w:rPr>
                <w:t>A</w:t>
              </w:r>
            </w:ins>
            <w:ins w:id="46" w:author="ZTE, Li Lu" w:date="2025-01-20T15:36:36Z">
              <w:r>
                <w:rPr>
                  <w:rFonts w:hint="eastAsia" w:cs="v5.0.0"/>
                  <w:lang w:val="en-US" w:eastAsia="zh-CN"/>
                </w:rPr>
                <w:t>W</w:t>
              </w:r>
            </w:ins>
            <w:ins w:id="47" w:author="ZTE, Li Lu" w:date="2025-01-20T15:36:37Z">
              <w:r>
                <w:rPr>
                  <w:rFonts w:hint="eastAsia" w:cs="v5.0.0"/>
                  <w:lang w:val="en-US" w:eastAsia="zh-CN"/>
                </w:rPr>
                <w:t>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5</w:t>
            </w:r>
          </w:p>
        </w:tc>
        <w:tc>
          <w:tcPr>
            <w:tcW w:w="1592" w:type="dxa"/>
          </w:tcPr>
          <w:p>
            <w:pPr>
              <w:pStyle w:val="53"/>
            </w:pPr>
            <w:r>
              <w:rPr>
                <w:rFonts w:cs="v5.0.0"/>
                <w:lang w:eastAsia="zh-CN"/>
              </w:rPr>
              <w:t>15</w:t>
            </w:r>
          </w:p>
        </w:tc>
        <w:tc>
          <w:tcPr>
            <w:tcW w:w="1729" w:type="dxa"/>
            <w:vAlign w:val="center"/>
          </w:tcPr>
          <w:p>
            <w:pPr>
              <w:pStyle w:val="53"/>
            </w:pPr>
            <w:r>
              <w:t>G-FR1-</w:t>
            </w:r>
            <w:r>
              <w:rPr>
                <w:rFonts w:hint="eastAsia"/>
                <w:lang w:eastAsia="zh-CN"/>
              </w:rPr>
              <w:t>NTN-</w:t>
            </w:r>
            <w:r>
              <w:t>A2-1</w:t>
            </w:r>
          </w:p>
        </w:tc>
        <w:tc>
          <w:tcPr>
            <w:tcW w:w="1453" w:type="dxa"/>
            <w:vAlign w:val="bottom"/>
          </w:tcPr>
          <w:p>
            <w:pPr>
              <w:pStyle w:val="53"/>
              <w:rPr>
                <w:rFonts w:cs="v5.0.0"/>
                <w:lang w:eastAsia="zh-CN"/>
              </w:rPr>
            </w:pPr>
            <w:r>
              <w:rPr>
                <w:rFonts w:eastAsia="等线" w:cs="v5.0.0"/>
                <w:lang w:val="en-US" w:eastAsia="zh-CN" w:bidi="ar"/>
              </w:rPr>
              <w:t>-76.1</w:t>
            </w:r>
          </w:p>
        </w:tc>
        <w:tc>
          <w:tcPr>
            <w:tcW w:w="1750" w:type="dxa"/>
            <w:vMerge w:val="restart"/>
            <w:vAlign w:val="center"/>
          </w:tcPr>
          <w:p>
            <w:pPr>
              <w:pStyle w:val="53"/>
              <w:rPr>
                <w:rFonts w:cs="v5.0.0"/>
                <w:lang w:eastAsia="zh-CN"/>
              </w:rPr>
            </w:pPr>
            <w:r>
              <w:rPr>
                <w:rFonts w:hint="eastAsia" w:cs="v5.0.0"/>
                <w:lang w:val="en-US" w:eastAsia="zh-CN"/>
              </w:rPr>
              <w:t xml:space="preserve">-88.2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pPr>
            <w:r>
              <w:rPr>
                <w:rFonts w:cs="v5.0.0"/>
                <w:lang w:eastAsia="zh-CN"/>
              </w:rPr>
              <w:t>30</w:t>
            </w:r>
          </w:p>
        </w:tc>
        <w:tc>
          <w:tcPr>
            <w:tcW w:w="1729" w:type="dxa"/>
            <w:vAlign w:val="center"/>
          </w:tcPr>
          <w:p>
            <w:pPr>
              <w:pStyle w:val="53"/>
            </w:pPr>
            <w:r>
              <w:t>G-FR1-</w:t>
            </w:r>
            <w:r>
              <w:rPr>
                <w:rFonts w:hint="eastAsia"/>
                <w:lang w:eastAsia="zh-CN"/>
              </w:rPr>
              <w:t>NTN-</w:t>
            </w:r>
            <w:r>
              <w:t xml:space="preserve">A2-2 </w:t>
            </w:r>
          </w:p>
        </w:tc>
        <w:tc>
          <w:tcPr>
            <w:tcW w:w="1453" w:type="dxa"/>
            <w:vAlign w:val="bottom"/>
          </w:tcPr>
          <w:p>
            <w:pPr>
              <w:pStyle w:val="53"/>
              <w:rPr>
                <w:rFonts w:cs="v5.0.0"/>
                <w:lang w:eastAsia="zh-CN"/>
              </w:rPr>
            </w:pPr>
            <w:r>
              <w:rPr>
                <w:rFonts w:eastAsia="等线" w:cs="v5.0.0"/>
                <w:lang w:val="en-US" w:eastAsia="zh-CN" w:bidi="ar"/>
              </w:rPr>
              <w:t>-76.8</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10</w:t>
            </w:r>
          </w:p>
        </w:tc>
        <w:tc>
          <w:tcPr>
            <w:tcW w:w="1592" w:type="dxa"/>
          </w:tcPr>
          <w:p>
            <w:pPr>
              <w:pStyle w:val="53"/>
            </w:pPr>
            <w:r>
              <w:rPr>
                <w:rFonts w:cs="v5.0.0"/>
                <w:lang w:eastAsia="zh-CN"/>
              </w:rPr>
              <w:t>15</w:t>
            </w:r>
          </w:p>
        </w:tc>
        <w:tc>
          <w:tcPr>
            <w:tcW w:w="1729" w:type="dxa"/>
            <w:vAlign w:val="center"/>
          </w:tcPr>
          <w:p>
            <w:pPr>
              <w:pStyle w:val="53"/>
            </w:pPr>
            <w:r>
              <w:t>G-FR1-</w:t>
            </w:r>
            <w:r>
              <w:rPr>
                <w:rFonts w:hint="eastAsia"/>
                <w:lang w:eastAsia="zh-CN"/>
              </w:rPr>
              <w:t>NTN-</w:t>
            </w:r>
            <w:r>
              <w:t>A2-1</w:t>
            </w:r>
          </w:p>
        </w:tc>
        <w:tc>
          <w:tcPr>
            <w:tcW w:w="1453" w:type="dxa"/>
            <w:vAlign w:val="bottom"/>
          </w:tcPr>
          <w:p>
            <w:pPr>
              <w:pStyle w:val="53"/>
              <w:rPr>
                <w:rFonts w:cs="v5.0.0"/>
                <w:lang w:eastAsia="zh-CN"/>
              </w:rPr>
            </w:pPr>
            <w:r>
              <w:rPr>
                <w:rFonts w:eastAsia="等线" w:cs="v5.0.0"/>
                <w:lang w:val="en-US" w:eastAsia="zh-CN" w:bidi="ar"/>
              </w:rPr>
              <w:t>-76.1</w:t>
            </w:r>
          </w:p>
        </w:tc>
        <w:tc>
          <w:tcPr>
            <w:tcW w:w="1750" w:type="dxa"/>
            <w:vMerge w:val="restart"/>
            <w:vAlign w:val="center"/>
          </w:tcPr>
          <w:p>
            <w:pPr>
              <w:pStyle w:val="53"/>
              <w:rPr>
                <w:rFonts w:cs="v5.0.0"/>
                <w:lang w:eastAsia="zh-CN"/>
              </w:rPr>
            </w:pPr>
            <w:r>
              <w:rPr>
                <w:rFonts w:hint="eastAsia" w:cs="v5.0.0"/>
                <w:lang w:val="en-US" w:eastAsia="zh-CN"/>
              </w:rPr>
              <w:t xml:space="preserve">-85.0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vAlign w:val="center"/>
          </w:tcPr>
          <w:p>
            <w:pPr>
              <w:pStyle w:val="53"/>
            </w:pPr>
          </w:p>
        </w:tc>
        <w:tc>
          <w:tcPr>
            <w:tcW w:w="1592" w:type="dxa"/>
          </w:tcPr>
          <w:p>
            <w:pPr>
              <w:pStyle w:val="53"/>
            </w:pPr>
            <w:r>
              <w:rPr>
                <w:rFonts w:cs="v5.0.0"/>
                <w:lang w:eastAsia="zh-CN"/>
              </w:rPr>
              <w:t>30</w:t>
            </w:r>
          </w:p>
        </w:tc>
        <w:tc>
          <w:tcPr>
            <w:tcW w:w="1729" w:type="dxa"/>
            <w:vAlign w:val="center"/>
          </w:tcPr>
          <w:p>
            <w:pPr>
              <w:pStyle w:val="53"/>
            </w:pPr>
            <w:r>
              <w:t>G-FR1-</w:t>
            </w:r>
            <w:r>
              <w:rPr>
                <w:rFonts w:hint="eastAsia"/>
                <w:lang w:eastAsia="zh-CN"/>
              </w:rPr>
              <w:t>NTN-</w:t>
            </w:r>
            <w:r>
              <w:t xml:space="preserve">A2-2 </w:t>
            </w:r>
          </w:p>
        </w:tc>
        <w:tc>
          <w:tcPr>
            <w:tcW w:w="1453" w:type="dxa"/>
            <w:vAlign w:val="bottom"/>
          </w:tcPr>
          <w:p>
            <w:pPr>
              <w:pStyle w:val="53"/>
              <w:rPr>
                <w:rFonts w:cs="v5.0.0"/>
                <w:lang w:eastAsia="zh-CN"/>
              </w:rPr>
            </w:pPr>
            <w:r>
              <w:rPr>
                <w:rFonts w:eastAsia="等线" w:cs="v5.0.0"/>
                <w:lang w:val="en-US" w:eastAsia="zh-CN" w:bidi="ar"/>
              </w:rPr>
              <w:t>-76.8</w:t>
            </w:r>
          </w:p>
        </w:tc>
        <w:tc>
          <w:tcPr>
            <w:tcW w:w="1750" w:type="dxa"/>
            <w:vMerge w:val="continue"/>
            <w:vAlign w:val="center"/>
          </w:tcPr>
          <w:p>
            <w:pPr>
              <w:pStyle w:val="53"/>
              <w:rPr>
                <w:rFonts w:cs="v5.0.0"/>
                <w:lang w:eastAsia="zh-CN"/>
              </w:rPr>
            </w:pPr>
          </w:p>
        </w:tc>
        <w:tc>
          <w:tcPr>
            <w:tcW w:w="1585" w:type="dxa"/>
            <w:vMerge w:val="continue"/>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pPr>
            <w:r>
              <w:rPr>
                <w:rFonts w:cs="v5.0.0"/>
                <w:lang w:eastAsia="zh-CN"/>
              </w:rPr>
              <w:t>60</w:t>
            </w:r>
          </w:p>
        </w:tc>
        <w:tc>
          <w:tcPr>
            <w:tcW w:w="1729" w:type="dxa"/>
            <w:vAlign w:val="center"/>
          </w:tcPr>
          <w:p>
            <w:pPr>
              <w:pStyle w:val="53"/>
            </w:pPr>
            <w:r>
              <w:t>G-FR1-</w:t>
            </w:r>
            <w:r>
              <w:rPr>
                <w:rFonts w:hint="eastAsia"/>
                <w:lang w:eastAsia="zh-CN"/>
              </w:rPr>
              <w:t>NTN-</w:t>
            </w:r>
            <w:r>
              <w:t>A2-3</w:t>
            </w:r>
            <w:r>
              <w:rPr>
                <w:rFonts w:hint="eastAsia" w:eastAsia="等线"/>
                <w:lang w:eastAsia="zh-CN"/>
              </w:rPr>
              <w:t xml:space="preserve"> </w:t>
            </w:r>
          </w:p>
        </w:tc>
        <w:tc>
          <w:tcPr>
            <w:tcW w:w="1453" w:type="dxa"/>
            <w:vAlign w:val="bottom"/>
          </w:tcPr>
          <w:p>
            <w:pPr>
              <w:pStyle w:val="53"/>
              <w:rPr>
                <w:rFonts w:cs="v5.0.0"/>
                <w:lang w:eastAsia="zh-CN"/>
              </w:rPr>
            </w:pPr>
            <w:r>
              <w:rPr>
                <w:rFonts w:eastAsia="等线" w:cs="v5.0.0"/>
                <w:lang w:val="en-US" w:eastAsia="zh-CN" w:bidi="ar"/>
              </w:rPr>
              <w:t>-73.8</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15</w:t>
            </w:r>
          </w:p>
        </w:tc>
        <w:tc>
          <w:tcPr>
            <w:tcW w:w="1592" w:type="dxa"/>
          </w:tcPr>
          <w:p>
            <w:pPr>
              <w:pStyle w:val="53"/>
              <w:rPr>
                <w:rFonts w:cs="v5.0.0"/>
                <w:lang w:eastAsia="zh-CN"/>
              </w:rPr>
            </w:pPr>
            <w:r>
              <w:rPr>
                <w:rFonts w:cs="v5.0.0"/>
                <w:lang w:eastAsia="zh-CN"/>
              </w:rPr>
              <w:t>15</w:t>
            </w:r>
          </w:p>
        </w:tc>
        <w:tc>
          <w:tcPr>
            <w:tcW w:w="1729" w:type="dxa"/>
            <w:vAlign w:val="center"/>
          </w:tcPr>
          <w:p>
            <w:pPr>
              <w:pStyle w:val="53"/>
            </w:pPr>
            <w:r>
              <w:t>G-FR1-</w:t>
            </w:r>
            <w:r>
              <w:rPr>
                <w:rFonts w:hint="eastAsia"/>
                <w:lang w:eastAsia="zh-CN"/>
              </w:rPr>
              <w:t>NTN-</w:t>
            </w:r>
            <w:r>
              <w:t>A2-1</w:t>
            </w:r>
          </w:p>
        </w:tc>
        <w:tc>
          <w:tcPr>
            <w:tcW w:w="1453" w:type="dxa"/>
            <w:vAlign w:val="bottom"/>
          </w:tcPr>
          <w:p>
            <w:pPr>
              <w:pStyle w:val="53"/>
              <w:rPr>
                <w:rFonts w:cs="v5.0.0"/>
                <w:lang w:eastAsia="zh-CN"/>
              </w:rPr>
            </w:pPr>
            <w:r>
              <w:rPr>
                <w:rFonts w:eastAsia="等线" w:cs="v5.0.0"/>
                <w:lang w:val="en-US" w:eastAsia="zh-CN" w:bidi="ar"/>
              </w:rPr>
              <w:t>-76.1</w:t>
            </w:r>
          </w:p>
        </w:tc>
        <w:tc>
          <w:tcPr>
            <w:tcW w:w="1750" w:type="dxa"/>
            <w:vMerge w:val="restart"/>
            <w:vAlign w:val="center"/>
          </w:tcPr>
          <w:p>
            <w:pPr>
              <w:pStyle w:val="53"/>
              <w:rPr>
                <w:rFonts w:cs="v5.0.0"/>
                <w:lang w:eastAsia="zh-CN"/>
              </w:rPr>
            </w:pPr>
            <w:r>
              <w:rPr>
                <w:rFonts w:hint="eastAsia" w:cs="v5.0.0"/>
                <w:lang w:val="en-US" w:eastAsia="zh-CN"/>
              </w:rPr>
              <w:t xml:space="preserve">-83.2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vAlign w:val="center"/>
          </w:tcPr>
          <w:p>
            <w:pPr>
              <w:pStyle w:val="53"/>
            </w:pPr>
          </w:p>
        </w:tc>
        <w:tc>
          <w:tcPr>
            <w:tcW w:w="1592" w:type="dxa"/>
          </w:tcPr>
          <w:p>
            <w:pPr>
              <w:pStyle w:val="53"/>
              <w:rPr>
                <w:rFonts w:cs="v5.0.0"/>
                <w:lang w:eastAsia="zh-CN"/>
              </w:rPr>
            </w:pPr>
            <w:r>
              <w:rPr>
                <w:rFonts w:cs="v5.0.0"/>
                <w:lang w:eastAsia="zh-CN"/>
              </w:rPr>
              <w:t>30</w:t>
            </w:r>
          </w:p>
        </w:tc>
        <w:tc>
          <w:tcPr>
            <w:tcW w:w="1729" w:type="dxa"/>
            <w:vAlign w:val="center"/>
          </w:tcPr>
          <w:p>
            <w:pPr>
              <w:pStyle w:val="53"/>
            </w:pPr>
            <w:r>
              <w:t>G-FR1-</w:t>
            </w:r>
            <w:r>
              <w:rPr>
                <w:rFonts w:hint="eastAsia"/>
                <w:lang w:eastAsia="zh-CN"/>
              </w:rPr>
              <w:t>NTN-</w:t>
            </w:r>
            <w:r>
              <w:t xml:space="preserve">A2-2 </w:t>
            </w:r>
          </w:p>
        </w:tc>
        <w:tc>
          <w:tcPr>
            <w:tcW w:w="1453" w:type="dxa"/>
            <w:vAlign w:val="bottom"/>
          </w:tcPr>
          <w:p>
            <w:pPr>
              <w:pStyle w:val="53"/>
              <w:rPr>
                <w:rFonts w:cs="v5.0.0"/>
                <w:lang w:eastAsia="zh-CN"/>
              </w:rPr>
            </w:pPr>
            <w:r>
              <w:rPr>
                <w:rFonts w:eastAsia="等线" w:cs="v5.0.0"/>
                <w:lang w:val="en-US" w:eastAsia="zh-CN" w:bidi="ar"/>
              </w:rPr>
              <w:t>-76.8</w:t>
            </w:r>
          </w:p>
        </w:tc>
        <w:tc>
          <w:tcPr>
            <w:tcW w:w="1750" w:type="dxa"/>
            <w:vMerge w:val="continue"/>
            <w:vAlign w:val="center"/>
          </w:tcPr>
          <w:p>
            <w:pPr>
              <w:pStyle w:val="53"/>
              <w:rPr>
                <w:rFonts w:cs="v5.0.0"/>
                <w:lang w:eastAsia="zh-CN"/>
              </w:rPr>
            </w:pPr>
          </w:p>
        </w:tc>
        <w:tc>
          <w:tcPr>
            <w:tcW w:w="1585" w:type="dxa"/>
            <w:vMerge w:val="continue"/>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rPr>
                <w:rFonts w:cs="v5.0.0"/>
                <w:lang w:eastAsia="zh-CN"/>
              </w:rPr>
            </w:pPr>
            <w:r>
              <w:rPr>
                <w:rFonts w:cs="v5.0.0"/>
                <w:lang w:eastAsia="zh-CN"/>
              </w:rPr>
              <w:t>60</w:t>
            </w:r>
          </w:p>
        </w:tc>
        <w:tc>
          <w:tcPr>
            <w:tcW w:w="1729" w:type="dxa"/>
            <w:vAlign w:val="center"/>
          </w:tcPr>
          <w:p>
            <w:pPr>
              <w:pStyle w:val="53"/>
            </w:pPr>
            <w:r>
              <w:t>G-FR1-</w:t>
            </w:r>
            <w:r>
              <w:rPr>
                <w:rFonts w:hint="eastAsia"/>
                <w:lang w:eastAsia="zh-CN"/>
              </w:rPr>
              <w:t>NTN-</w:t>
            </w:r>
            <w:r>
              <w:t>A2-3</w:t>
            </w:r>
          </w:p>
        </w:tc>
        <w:tc>
          <w:tcPr>
            <w:tcW w:w="1453" w:type="dxa"/>
            <w:vAlign w:val="bottom"/>
          </w:tcPr>
          <w:p>
            <w:pPr>
              <w:pStyle w:val="53"/>
              <w:rPr>
                <w:rFonts w:cs="v5.0.0"/>
                <w:lang w:eastAsia="zh-CN"/>
              </w:rPr>
            </w:pPr>
            <w:r>
              <w:rPr>
                <w:rFonts w:eastAsia="等线" w:cs="v5.0.0"/>
                <w:lang w:val="en-US" w:eastAsia="zh-CN" w:bidi="ar"/>
              </w:rPr>
              <w:t>-73.8</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restart"/>
            <w:vAlign w:val="center"/>
          </w:tcPr>
          <w:p>
            <w:pPr>
              <w:pStyle w:val="53"/>
            </w:pPr>
            <w:r>
              <w:rPr>
                <w:rFonts w:cs="v5.0.0"/>
                <w:lang w:eastAsia="zh-CN"/>
              </w:rPr>
              <w:t>20</w:t>
            </w:r>
          </w:p>
        </w:tc>
        <w:tc>
          <w:tcPr>
            <w:tcW w:w="1592" w:type="dxa"/>
          </w:tcPr>
          <w:p>
            <w:pPr>
              <w:pStyle w:val="53"/>
              <w:rPr>
                <w:rFonts w:cs="v5.0.0"/>
                <w:lang w:eastAsia="zh-CN"/>
              </w:rPr>
            </w:pPr>
            <w:r>
              <w:rPr>
                <w:rFonts w:cs="v5.0.0"/>
                <w:lang w:eastAsia="zh-CN"/>
              </w:rPr>
              <w:t>15</w:t>
            </w:r>
          </w:p>
        </w:tc>
        <w:tc>
          <w:tcPr>
            <w:tcW w:w="1729" w:type="dxa"/>
            <w:vAlign w:val="center"/>
          </w:tcPr>
          <w:p>
            <w:pPr>
              <w:pStyle w:val="53"/>
            </w:pPr>
            <w:r>
              <w:t>G-FR1-</w:t>
            </w:r>
            <w:r>
              <w:rPr>
                <w:rFonts w:hint="eastAsia"/>
                <w:lang w:eastAsia="zh-CN"/>
              </w:rPr>
              <w:t>NTN-</w:t>
            </w:r>
            <w:r>
              <w:t>A2-4</w:t>
            </w:r>
          </w:p>
        </w:tc>
        <w:tc>
          <w:tcPr>
            <w:tcW w:w="1453" w:type="dxa"/>
            <w:vAlign w:val="bottom"/>
          </w:tcPr>
          <w:p>
            <w:pPr>
              <w:pStyle w:val="53"/>
              <w:rPr>
                <w:rFonts w:cs="v5.0.0"/>
                <w:lang w:eastAsia="zh-CN"/>
              </w:rPr>
            </w:pPr>
            <w:r>
              <w:rPr>
                <w:rFonts w:eastAsia="等线" w:cs="v5.0.0"/>
                <w:lang w:val="en-US" w:eastAsia="zh-CN" w:bidi="ar"/>
              </w:rPr>
              <w:t>-69.9</w:t>
            </w:r>
          </w:p>
        </w:tc>
        <w:tc>
          <w:tcPr>
            <w:tcW w:w="1750" w:type="dxa"/>
            <w:vMerge w:val="restart"/>
            <w:vAlign w:val="center"/>
          </w:tcPr>
          <w:p>
            <w:pPr>
              <w:pStyle w:val="53"/>
              <w:rPr>
                <w:rFonts w:cs="v5.0.0"/>
                <w:lang w:eastAsia="zh-CN"/>
              </w:rPr>
            </w:pPr>
            <w:r>
              <w:rPr>
                <w:rFonts w:hint="eastAsia" w:cs="v5.0.0"/>
                <w:lang w:val="en-US" w:eastAsia="zh-CN"/>
              </w:rPr>
              <w:t xml:space="preserve">-81.9 </w:t>
            </w:r>
          </w:p>
        </w:tc>
        <w:tc>
          <w:tcPr>
            <w:tcW w:w="1585" w:type="dxa"/>
            <w:vMerge w:val="restart"/>
            <w:vAlign w:val="center"/>
          </w:tcPr>
          <w:p>
            <w:pPr>
              <w:pStyle w:val="53"/>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vAlign w:val="center"/>
          </w:tcPr>
          <w:p>
            <w:pPr>
              <w:pStyle w:val="53"/>
            </w:pPr>
          </w:p>
        </w:tc>
        <w:tc>
          <w:tcPr>
            <w:tcW w:w="1592" w:type="dxa"/>
          </w:tcPr>
          <w:p>
            <w:pPr>
              <w:pStyle w:val="53"/>
              <w:rPr>
                <w:rFonts w:cs="v5.0.0"/>
                <w:lang w:eastAsia="zh-CN"/>
              </w:rPr>
            </w:pPr>
            <w:r>
              <w:rPr>
                <w:rFonts w:cs="v5.0.0"/>
                <w:lang w:eastAsia="zh-CN"/>
              </w:rPr>
              <w:t>30</w:t>
            </w:r>
          </w:p>
        </w:tc>
        <w:tc>
          <w:tcPr>
            <w:tcW w:w="1729" w:type="dxa"/>
            <w:vAlign w:val="center"/>
          </w:tcPr>
          <w:p>
            <w:pPr>
              <w:pStyle w:val="53"/>
            </w:pPr>
            <w:r>
              <w:t>G-FR1-</w:t>
            </w:r>
            <w:r>
              <w:rPr>
                <w:rFonts w:hint="eastAsia"/>
                <w:lang w:eastAsia="zh-CN"/>
              </w:rPr>
              <w:t>NTN-</w:t>
            </w:r>
            <w:r>
              <w:t>A2-5</w:t>
            </w:r>
          </w:p>
        </w:tc>
        <w:tc>
          <w:tcPr>
            <w:tcW w:w="1453" w:type="dxa"/>
            <w:vAlign w:val="bottom"/>
          </w:tcPr>
          <w:p>
            <w:pPr>
              <w:pStyle w:val="53"/>
              <w:rPr>
                <w:rFonts w:cs="v5.0.0"/>
                <w:lang w:eastAsia="zh-CN"/>
              </w:rPr>
            </w:pPr>
            <w:r>
              <w:rPr>
                <w:rFonts w:eastAsia="等线" w:cs="v5.0.0"/>
                <w:lang w:val="en-US" w:eastAsia="zh-CN" w:bidi="ar"/>
              </w:rPr>
              <w:t>-69.9</w:t>
            </w:r>
          </w:p>
        </w:tc>
        <w:tc>
          <w:tcPr>
            <w:tcW w:w="1750" w:type="dxa"/>
            <w:vMerge w:val="continue"/>
            <w:vAlign w:val="center"/>
          </w:tcPr>
          <w:p>
            <w:pPr>
              <w:pStyle w:val="53"/>
              <w:rPr>
                <w:rFonts w:cs="v5.0.0"/>
                <w:lang w:eastAsia="zh-CN"/>
              </w:rPr>
            </w:pPr>
          </w:p>
        </w:tc>
        <w:tc>
          <w:tcPr>
            <w:tcW w:w="1585" w:type="dxa"/>
            <w:vMerge w:val="continue"/>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0" w:type="dxa"/>
            <w:vMerge w:val="continue"/>
            <w:tcBorders>
              <w:bottom w:val="single" w:color="auto" w:sz="4" w:space="0"/>
            </w:tcBorders>
            <w:vAlign w:val="center"/>
          </w:tcPr>
          <w:p>
            <w:pPr>
              <w:pStyle w:val="53"/>
            </w:pPr>
          </w:p>
        </w:tc>
        <w:tc>
          <w:tcPr>
            <w:tcW w:w="1592" w:type="dxa"/>
          </w:tcPr>
          <w:p>
            <w:pPr>
              <w:pStyle w:val="53"/>
              <w:rPr>
                <w:rFonts w:cs="v5.0.0"/>
                <w:lang w:eastAsia="zh-CN"/>
              </w:rPr>
            </w:pPr>
            <w:r>
              <w:rPr>
                <w:rFonts w:cs="v5.0.0"/>
                <w:lang w:eastAsia="zh-CN"/>
              </w:rPr>
              <w:t>60</w:t>
            </w:r>
          </w:p>
        </w:tc>
        <w:tc>
          <w:tcPr>
            <w:tcW w:w="1729" w:type="dxa"/>
            <w:vAlign w:val="center"/>
          </w:tcPr>
          <w:p>
            <w:pPr>
              <w:pStyle w:val="53"/>
            </w:pPr>
            <w:r>
              <w:t>G-FR1-</w:t>
            </w:r>
            <w:r>
              <w:rPr>
                <w:rFonts w:hint="eastAsia"/>
                <w:lang w:eastAsia="zh-CN"/>
              </w:rPr>
              <w:t>NTN-</w:t>
            </w:r>
            <w:r>
              <w:t>A2-6</w:t>
            </w:r>
          </w:p>
        </w:tc>
        <w:tc>
          <w:tcPr>
            <w:tcW w:w="1453" w:type="dxa"/>
            <w:vAlign w:val="bottom"/>
          </w:tcPr>
          <w:p>
            <w:pPr>
              <w:pStyle w:val="53"/>
              <w:rPr>
                <w:rFonts w:cs="v5.0.0"/>
                <w:lang w:eastAsia="zh-CN"/>
              </w:rPr>
            </w:pPr>
            <w:r>
              <w:rPr>
                <w:rFonts w:eastAsia="等线" w:cs="v5.0.0"/>
                <w:lang w:val="en-US" w:eastAsia="zh-CN" w:bidi="ar"/>
              </w:rPr>
              <w:t>-70.2</w:t>
            </w:r>
          </w:p>
        </w:tc>
        <w:tc>
          <w:tcPr>
            <w:tcW w:w="1750" w:type="dxa"/>
            <w:vMerge w:val="continue"/>
            <w:tcBorders>
              <w:bottom w:val="single" w:color="auto" w:sz="4" w:space="0"/>
            </w:tcBorders>
            <w:vAlign w:val="center"/>
          </w:tcPr>
          <w:p>
            <w:pPr>
              <w:pStyle w:val="53"/>
              <w:rPr>
                <w:rFonts w:cs="v5.0.0"/>
                <w:lang w:eastAsia="zh-CN"/>
              </w:rPr>
            </w:pPr>
          </w:p>
        </w:tc>
        <w:tc>
          <w:tcPr>
            <w:tcW w:w="1585" w:type="dxa"/>
            <w:vMerge w:val="continue"/>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9" w:type="dxa"/>
            <w:gridSpan w:val="6"/>
            <w:tcBorders>
              <w:top w:val="single" w:color="auto" w:sz="4" w:space="0"/>
            </w:tcBorders>
            <w:vAlign w:val="center"/>
          </w:tcPr>
          <w:p>
            <w:pPr>
              <w:pStyle w:val="6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hint="eastAsia" w:cs="Arial"/>
                <w:i/>
                <w:iCs/>
                <w:lang w:val="en-US" w:eastAsia="zh-CN"/>
              </w:rPr>
              <w:t>SAN</w:t>
            </w:r>
            <w:r>
              <w:rPr>
                <w:rFonts w:cs="Arial"/>
                <w:i/>
                <w:lang w:eastAsia="ko-KR"/>
              </w:rPr>
              <w:t xml:space="preserve"> channel bandwidth</w:t>
            </w:r>
            <w:r>
              <w:rPr>
                <w:rFonts w:cs="Arial"/>
                <w:lang w:eastAsia="ko-KR"/>
              </w:rPr>
              <w:t>.</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274" w:name="_Toc120631020"/>
      <w:bookmarkStart w:id="275" w:name="_Toc120632321"/>
      <w:bookmarkStart w:id="276" w:name="_Toc129109989"/>
      <w:bookmarkStart w:id="277" w:name="_Toc120613795"/>
      <w:bookmarkStart w:id="278" w:name="_Toc120629519"/>
      <w:bookmarkStart w:id="279" w:name="_Toc120614668"/>
      <w:bookmarkStart w:id="280" w:name="_Toc120634272"/>
      <w:bookmarkStart w:id="281" w:name="_Toc129109327"/>
      <w:bookmarkStart w:id="282" w:name="_Toc137476067"/>
      <w:bookmarkStart w:id="283" w:name="_Toc138874308"/>
      <w:bookmarkStart w:id="284" w:name="_Toc145524907"/>
      <w:bookmarkStart w:id="285" w:name="_Toc120610853"/>
      <w:bookmarkStart w:id="286" w:name="_Toc120625565"/>
      <w:bookmarkStart w:id="287" w:name="_Toc120614225"/>
      <w:bookmarkStart w:id="288" w:name="_Toc120609308"/>
      <w:bookmarkStart w:id="289" w:name="_Toc121754717"/>
      <w:bookmarkStart w:id="290" w:name="_Toc120627770"/>
      <w:bookmarkStart w:id="291" w:name="_Toc153560032"/>
      <w:bookmarkStart w:id="292" w:name="_Toc120626649"/>
      <w:bookmarkStart w:id="293" w:name="_Toc120608917"/>
      <w:bookmarkStart w:id="294" w:name="_Toc169532919"/>
      <w:bookmarkStart w:id="295" w:name="_Toc138872722"/>
      <w:bookmarkStart w:id="296" w:name="_Toc120628346"/>
      <w:bookmarkStart w:id="297" w:name="_Toc120622810"/>
      <w:bookmarkStart w:id="298" w:name="_Toc120608537"/>
      <w:bookmarkStart w:id="299" w:name="_Toc120633621"/>
      <w:bookmarkStart w:id="300" w:name="_Toc120622304"/>
      <w:bookmarkStart w:id="301" w:name="_Toc171519520"/>
      <w:bookmarkStart w:id="302" w:name="_Toc120608157"/>
      <w:bookmarkStart w:id="303" w:name="_Toc120613365"/>
      <w:bookmarkStart w:id="304" w:name="_Toc120607792"/>
      <w:bookmarkStart w:id="305" w:name="_Toc120606718"/>
      <w:bookmarkStart w:id="306" w:name="_Toc131624634"/>
      <w:bookmarkStart w:id="307" w:name="_Toc161647332"/>
      <w:bookmarkStart w:id="308" w:name="_Toc120624491"/>
      <w:bookmarkStart w:id="309" w:name="_Toc130390182"/>
      <w:bookmarkStart w:id="310" w:name="_Toc120628931"/>
      <w:bookmarkStart w:id="311" w:name="_Toc120634923"/>
      <w:bookmarkStart w:id="312" w:name="_Toc120631671"/>
      <w:bookmarkStart w:id="313" w:name="_Toc120612509"/>
      <w:bookmarkStart w:id="314" w:name="_Toc130389109"/>
      <w:bookmarkStart w:id="315" w:name="_Toc120626102"/>
      <w:bookmarkStart w:id="316" w:name="_Toc120627205"/>
      <w:bookmarkStart w:id="317" w:name="_Toc120611671"/>
      <w:bookmarkStart w:id="318" w:name="_Toc120623954"/>
      <w:bookmarkStart w:id="319" w:name="_Toc120607429"/>
      <w:bookmarkStart w:id="320" w:name="_Toc120623429"/>
      <w:bookmarkStart w:id="321" w:name="_Toc176539249"/>
      <w:bookmarkStart w:id="322" w:name="_Toc120545198"/>
      <w:bookmarkStart w:id="323" w:name="_Toc120612936"/>
      <w:bookmarkStart w:id="324" w:name="_Toc120615127"/>
      <w:bookmarkStart w:id="325" w:name="_Toc120612089"/>
      <w:bookmarkStart w:id="326" w:name="_Toc121754047"/>
      <w:bookmarkStart w:id="327" w:name="_Toc120611262"/>
      <w:bookmarkStart w:id="328" w:name="_Toc120625028"/>
      <w:bookmarkStart w:id="329" w:name="_Toc120545814"/>
      <w:bookmarkStart w:id="330" w:name="_Toc120610100"/>
      <w:bookmarkStart w:id="331" w:name="_Toc130390870"/>
      <w:bookmarkStart w:id="332" w:name="_Toc120632971"/>
      <w:bookmarkStart w:id="333" w:name="_Toc120607072"/>
      <w:bookmarkStart w:id="334" w:name="_Toc120544843"/>
      <w:bookmarkStart w:id="335" w:name="_Toc120609699"/>
      <w:bookmarkStart w:id="336" w:name="_Toc129108666"/>
      <w:r>
        <w:rPr>
          <w:rFonts w:hint="eastAsia"/>
          <w:lang w:eastAsia="zh-CN"/>
        </w:rPr>
        <w:t>7.4</w:t>
      </w:r>
      <w:r>
        <w:rPr>
          <w:rFonts w:hint="eastAsia"/>
          <w:lang w:eastAsia="zh-CN"/>
        </w:rPr>
        <w:tab/>
      </w:r>
      <w:r>
        <w:rPr>
          <w:rFonts w:hint="eastAsia"/>
          <w:lang w:eastAsia="zh-CN"/>
        </w:rPr>
        <w:t>In-band sensitivity and blocking</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bookmarkStart w:id="337" w:name="_Toc120626657"/>
      <w:bookmarkStart w:id="338" w:name="_Toc120613803"/>
      <w:bookmarkStart w:id="339" w:name="_Toc120612944"/>
      <w:bookmarkStart w:id="340" w:name="_Toc89955293"/>
      <w:bookmarkStart w:id="341" w:name="_Toc120626110"/>
      <w:bookmarkStart w:id="342" w:name="_Toc120614676"/>
      <w:bookmarkStart w:id="343" w:name="_Toc120611679"/>
      <w:bookmarkStart w:id="344" w:name="_Toc121754055"/>
      <w:bookmarkStart w:id="345" w:name="_Toc120625573"/>
      <w:bookmarkStart w:id="346" w:name="_Toc120625036"/>
      <w:bookmarkStart w:id="347" w:name="_Toc120629527"/>
      <w:bookmarkStart w:id="348" w:name="_Toc120632329"/>
      <w:bookmarkStart w:id="349" w:name="_Toc21100041"/>
      <w:bookmarkStart w:id="350" w:name="_Toc120612517"/>
      <w:bookmarkStart w:id="351" w:name="_Toc120627778"/>
      <w:bookmarkStart w:id="352" w:name="_Toc58862792"/>
      <w:bookmarkStart w:id="353" w:name="_Toc120631679"/>
      <w:bookmarkStart w:id="354" w:name="_Toc120612097"/>
      <w:bookmarkStart w:id="355" w:name="_Toc120622312"/>
      <w:bookmarkStart w:id="356" w:name="_Toc120623437"/>
      <w:bookmarkStart w:id="357" w:name="_Toc129109335"/>
      <w:bookmarkStart w:id="358" w:name="_Toc138874316"/>
      <w:bookmarkStart w:id="359" w:name="_Toc120615135"/>
      <w:bookmarkStart w:id="360" w:name="_Toc120623962"/>
      <w:bookmarkStart w:id="361" w:name="_Toc138872730"/>
      <w:bookmarkStart w:id="362" w:name="_Toc74961903"/>
      <w:bookmarkStart w:id="363" w:name="_Toc130390190"/>
      <w:bookmarkStart w:id="364" w:name="_Toc120613373"/>
      <w:bookmarkStart w:id="365" w:name="_Toc120631028"/>
      <w:bookmarkStart w:id="366" w:name="_Toc120622818"/>
      <w:bookmarkStart w:id="367" w:name="_Toc120627213"/>
      <w:bookmarkStart w:id="368" w:name="_Toc131624642"/>
      <w:bookmarkStart w:id="369" w:name="_Toc120628939"/>
      <w:bookmarkStart w:id="370" w:name="_Toc120633629"/>
      <w:bookmarkStart w:id="371" w:name="_Toc120624499"/>
      <w:bookmarkStart w:id="372" w:name="_Toc82595262"/>
      <w:bookmarkStart w:id="373" w:name="_Toc120628354"/>
      <w:bookmarkStart w:id="374" w:name="_Toc76545159"/>
      <w:bookmarkStart w:id="375" w:name="_Toc66728099"/>
      <w:bookmarkStart w:id="376" w:name="_Toc137476075"/>
      <w:bookmarkStart w:id="377" w:name="_Toc120634931"/>
      <w:bookmarkStart w:id="378" w:name="_Toc176539257"/>
      <w:bookmarkStart w:id="379" w:name="_Toc53182547"/>
      <w:bookmarkStart w:id="380" w:name="_Toc45884524"/>
      <w:bookmarkStart w:id="381" w:name="_Toc153560040"/>
      <w:bookmarkStart w:id="382" w:name="_Toc129109997"/>
      <w:bookmarkStart w:id="383" w:name="_Toc36645224"/>
      <w:bookmarkStart w:id="384" w:name="_Toc130390878"/>
      <w:bookmarkStart w:id="385" w:name="_Toc37272278"/>
      <w:bookmarkStart w:id="386" w:name="_Toc121754725"/>
      <w:bookmarkStart w:id="387" w:name="_Toc61182785"/>
      <w:bookmarkStart w:id="388" w:name="_Toc161647340"/>
      <w:bookmarkStart w:id="389" w:name="_Toc75242813"/>
      <w:bookmarkStart w:id="390" w:name="_Toc120634280"/>
      <w:bookmarkStart w:id="391" w:name="_Toc106201477"/>
      <w:bookmarkStart w:id="392" w:name="_Toc169532927"/>
      <w:bookmarkStart w:id="393" w:name="_Toc58860288"/>
      <w:bookmarkStart w:id="394" w:name="_Toc120614233"/>
      <w:bookmarkStart w:id="395" w:name="_Toc171519528"/>
      <w:bookmarkStart w:id="396" w:name="_Toc29809839"/>
      <w:bookmarkStart w:id="397" w:name="_Toc145524915"/>
      <w:bookmarkStart w:id="398" w:name="_Toc129108674"/>
      <w:bookmarkStart w:id="399" w:name="_Toc98773718"/>
      <w:bookmarkStart w:id="400" w:name="_Toc120632979"/>
      <w:bookmarkStart w:id="401" w:name="_Toc130389117"/>
      <w:r>
        <w:rPr>
          <w:color w:val="0070C0"/>
        </w:rPr>
        <w:t xml:space="preserve">&lt;&lt; Unchanged text skipped&gt;&gt; </w:t>
      </w:r>
    </w:p>
    <w:p>
      <w:pPr>
        <w:pStyle w:val="5"/>
      </w:pPr>
      <w:r>
        <w:t>7.4.1.5</w:t>
      </w:r>
      <w:r>
        <w:tab/>
      </w:r>
      <w:r>
        <w:t>Test requirements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pPr>
        <w:rPr>
          <w:lang w:eastAsia="zh-CN"/>
        </w:rPr>
      </w:pPr>
      <w:r>
        <w:t>The throughput shall be ≥ 95% of the maximum throughput of the reference measurement channel</w:t>
      </w:r>
      <w:r>
        <w:rPr>
          <w:lang w:eastAsia="zh-CN"/>
        </w:rPr>
        <w:t>.</w:t>
      </w:r>
    </w:p>
    <w:p>
      <w:pPr>
        <w:rPr>
          <w:rFonts w:eastAsia="Osaka"/>
        </w:rPr>
      </w:pPr>
      <w:r>
        <w:rPr>
          <w:lang w:eastAsia="zh-CN"/>
        </w:rPr>
        <w:t xml:space="preserve">For SAN, the </w:t>
      </w:r>
      <w:r>
        <w:t xml:space="preserve">wanted and </w:t>
      </w:r>
      <w:r>
        <w:rPr>
          <w:lang w:eastAsia="zh-CN"/>
        </w:rPr>
        <w:t>the</w:t>
      </w:r>
      <w:r>
        <w:t xml:space="preserve"> interfering signal coupled to the </w:t>
      </w:r>
      <w:r>
        <w:rPr>
          <w:i/>
        </w:rPr>
        <w:t>SAN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SAN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SAN RF Bandwidth edges </w:t>
      </w:r>
      <w:r>
        <w:rPr>
          <w:lang w:eastAsia="zh-CN"/>
        </w:rPr>
        <w:t xml:space="preserve">or Radio Bandwidth </w:t>
      </w:r>
      <w:r>
        <w:rPr>
          <w:rFonts w:eastAsia="Osaka"/>
        </w:rPr>
        <w:t>edges.</w:t>
      </w:r>
    </w:p>
    <w:p>
      <w:pPr>
        <w:rPr>
          <w:lang w:eastAsia="zh-CN"/>
        </w:rPr>
      </w:pPr>
      <w:r>
        <w:rPr>
          <w:lang w:eastAsia="zh-CN"/>
        </w:rPr>
        <w:t xml:space="preserve">Conducted requirement is defined at the </w:t>
      </w:r>
      <w:r>
        <w:rPr>
          <w:i/>
          <w:lang w:eastAsia="zh-CN"/>
        </w:rPr>
        <w:t>TAB connector</w:t>
      </w:r>
      <w:r>
        <w:rPr>
          <w:lang w:eastAsia="zh-CN"/>
        </w:rPr>
        <w:t xml:space="preserve"> for </w:t>
      </w:r>
      <w:r>
        <w:rPr>
          <w:i/>
          <w:lang w:eastAsia="zh-CN"/>
        </w:rPr>
        <w:t>SAN type 1-H.</w:t>
      </w:r>
    </w:p>
    <w:p>
      <w:pPr>
        <w:pStyle w:val="56"/>
        <w:rPr>
          <w:lang w:eastAsia="zh-CN"/>
        </w:rPr>
      </w:pPr>
      <w:r>
        <w:t xml:space="preserve">Table </w:t>
      </w:r>
      <w:r>
        <w:rPr>
          <w:lang w:eastAsia="zh-CN"/>
        </w:rPr>
        <w:t>7.4.1.5</w:t>
      </w:r>
      <w:r>
        <w:t>-</w:t>
      </w:r>
      <w:r>
        <w:rPr>
          <w:lang w:eastAsia="zh-CN"/>
        </w:rPr>
        <w:t>1</w:t>
      </w:r>
      <w:r>
        <w:t>: Satellite Access Node ACS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1792"/>
        <w:gridCol w:w="3054"/>
        <w:tblGridChange w:id="48">
          <w:tblGrid>
            <w:gridCol w:w="2237"/>
            <w:gridCol w:w="1792"/>
            <w:gridCol w:w="30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SAN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52"/>
              <w:rPr>
                <w:lang w:val="en-US" w:eastAsia="ja-JP"/>
              </w:rPr>
            </w:pPr>
            <w:r>
              <w:rPr>
                <w:lang w:val="en-US"/>
              </w:rPr>
              <w:t>Wanted signal mean power (dBm)</w:t>
            </w:r>
          </w:p>
        </w:tc>
        <w:tc>
          <w:tcPr>
            <w:tcW w:w="3054" w:type="dxa"/>
            <w:tcBorders>
              <w:top w:val="single" w:color="auto" w:sz="4" w:space="0"/>
              <w:left w:val="single" w:color="auto" w:sz="4" w:space="0"/>
              <w:bottom w:val="single" w:color="auto" w:sz="4" w:space="0"/>
              <w:right w:val="single" w:color="auto" w:sz="4" w:space="0"/>
            </w:tcBorders>
          </w:tcPr>
          <w:p>
            <w:pPr>
              <w:pStyle w:val="52"/>
              <w:rPr>
                <w:lang w:val="en-US" w:eastAsia="ja-JP"/>
              </w:rPr>
            </w:pPr>
            <w:r>
              <w:rPr>
                <w:lang w:val="en-US"/>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 w:author="ZTE, Li Lu" w:date="2025-01-20T15:4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9" w:author="ZTE, Li Lu" w:date="2025-01-20T15:39:15Z"/>
          <w:trPrChange w:id="50" w:author="ZTE, Li Lu" w:date="2025-01-20T15:40:12Z">
            <w:trPr>
              <w:cantSplit/>
              <w:jc w:val="center"/>
            </w:trPr>
          </w:trPrChange>
        </w:trPr>
        <w:tc>
          <w:tcPr>
            <w:tcW w:w="2237" w:type="dxa"/>
            <w:tcBorders>
              <w:top w:val="single" w:color="auto" w:sz="4" w:space="0"/>
              <w:left w:val="single" w:color="auto" w:sz="4" w:space="0"/>
              <w:bottom w:val="single" w:color="auto" w:sz="4" w:space="0"/>
              <w:right w:val="single" w:color="auto" w:sz="4" w:space="0"/>
            </w:tcBorders>
            <w:vAlign w:val="center"/>
            <w:tcPrChange w:id="51" w:author="ZTE, Li Lu" w:date="2025-01-20T15:40:12Z">
              <w:tcPr>
                <w:tcW w:w="2237" w:type="dxa"/>
                <w:tcBorders>
                  <w:top w:val="single" w:color="auto" w:sz="4" w:space="0"/>
                  <w:left w:val="single" w:color="auto" w:sz="4" w:space="0"/>
                  <w:bottom w:val="single" w:color="auto" w:sz="4" w:space="0"/>
                  <w:right w:val="single" w:color="auto" w:sz="4" w:space="0"/>
                </w:tcBorders>
              </w:tcPr>
            </w:tcPrChange>
          </w:tcPr>
          <w:p>
            <w:pPr>
              <w:pStyle w:val="53"/>
              <w:tabs>
                <w:tab w:val="left" w:pos="540"/>
                <w:tab w:val="left" w:pos="1260"/>
                <w:tab w:val="left" w:pos="1800"/>
              </w:tabs>
              <w:rPr>
                <w:ins w:id="52" w:author="ZTE, Li Lu" w:date="2025-01-20T15:39:15Z"/>
                <w:rFonts w:hint="default"/>
                <w:lang w:val="en-US" w:eastAsia="zh-CN"/>
              </w:rPr>
            </w:pPr>
            <w:ins w:id="53" w:author="ZTE, Li Lu" w:date="2025-01-20T15:39:16Z">
              <w:r>
                <w:rPr>
                  <w:rFonts w:hint="eastAsia"/>
                  <w:lang w:val="en-US" w:eastAsia="zh-CN"/>
                </w:rPr>
                <w:t>3</w:t>
              </w:r>
            </w:ins>
          </w:p>
        </w:tc>
        <w:tc>
          <w:tcPr>
            <w:tcW w:w="1792" w:type="dxa"/>
            <w:tcBorders>
              <w:top w:val="single" w:color="auto" w:sz="4" w:space="0"/>
              <w:left w:val="single" w:color="auto" w:sz="4" w:space="0"/>
              <w:bottom w:val="single" w:color="auto" w:sz="4" w:space="0"/>
              <w:right w:val="single" w:color="auto" w:sz="4" w:space="0"/>
            </w:tcBorders>
            <w:tcPrChange w:id="54" w:author="ZTE, Li Lu" w:date="2025-01-20T15:40:12Z">
              <w:tcPr>
                <w:tcW w:w="1792" w:type="dxa"/>
                <w:tcBorders>
                  <w:top w:val="single" w:color="auto" w:sz="4" w:space="0"/>
                  <w:left w:val="single" w:color="auto" w:sz="4" w:space="0"/>
                  <w:bottom w:val="single" w:color="auto" w:sz="4" w:space="0"/>
                  <w:right w:val="single" w:color="auto" w:sz="4" w:space="0"/>
                </w:tcBorders>
              </w:tcPr>
            </w:tcPrChange>
          </w:tcPr>
          <w:p>
            <w:pPr>
              <w:pStyle w:val="53"/>
              <w:tabs>
                <w:tab w:val="left" w:pos="540"/>
                <w:tab w:val="left" w:pos="1260"/>
                <w:tab w:val="left" w:pos="1800"/>
              </w:tabs>
              <w:rPr>
                <w:ins w:id="55" w:author="ZTE, Li Lu" w:date="2025-01-20T15:39:27Z"/>
              </w:rPr>
            </w:pPr>
            <w:ins w:id="56" w:author="ZTE, Li Lu" w:date="2025-01-20T15:39:27Z">
              <w:r>
                <w:rPr/>
                <w:t>P</w:t>
              </w:r>
            </w:ins>
            <w:ins w:id="57" w:author="ZTE, Li Lu" w:date="2025-01-20T15:39:27Z">
              <w:r>
                <w:rPr>
                  <w:vertAlign w:val="subscript"/>
                </w:rPr>
                <w:t>REFSENS</w:t>
              </w:r>
            </w:ins>
            <w:ins w:id="58" w:author="ZTE, Li Lu" w:date="2025-01-20T15:39:27Z">
              <w:r>
                <w:rPr/>
                <w:t xml:space="preserve"> + 8 dB</w:t>
              </w:r>
            </w:ins>
          </w:p>
          <w:p>
            <w:pPr>
              <w:pStyle w:val="53"/>
              <w:tabs>
                <w:tab w:val="left" w:pos="540"/>
                <w:tab w:val="left" w:pos="1260"/>
                <w:tab w:val="left" w:pos="1800"/>
              </w:tabs>
              <w:rPr>
                <w:ins w:id="59" w:author="ZTE, Li Lu" w:date="2025-01-20T15:39:15Z"/>
              </w:rPr>
            </w:pPr>
            <w:ins w:id="60" w:author="ZTE, Li Lu" w:date="2025-01-20T15:39:27Z">
              <w:r>
                <w:rPr/>
                <w:t>(NOTE 2)</w:t>
              </w:r>
            </w:ins>
          </w:p>
        </w:tc>
        <w:tc>
          <w:tcPr>
            <w:tcW w:w="3054" w:type="dxa"/>
            <w:vMerge w:val="restart"/>
            <w:tcBorders>
              <w:top w:val="single" w:color="auto" w:sz="4" w:space="0"/>
              <w:left w:val="single" w:color="auto" w:sz="4" w:space="0"/>
              <w:right w:val="single" w:color="auto" w:sz="4" w:space="0"/>
            </w:tcBorders>
            <w:vAlign w:val="center"/>
            <w:tcPrChange w:id="61" w:author="ZTE, Li Lu" w:date="2025-01-20T15:40:12Z">
              <w:tcPr>
                <w:tcW w:w="3054" w:type="dxa"/>
                <w:vMerge w:val="restart"/>
                <w:tcBorders>
                  <w:top w:val="single" w:color="auto" w:sz="4" w:space="0"/>
                  <w:left w:val="single" w:color="auto" w:sz="4" w:space="0"/>
                  <w:right w:val="single" w:color="auto" w:sz="4" w:space="0"/>
                </w:tcBorders>
              </w:tcPr>
            </w:tcPrChange>
          </w:tcPr>
          <w:p>
            <w:pPr>
              <w:pStyle w:val="53"/>
              <w:tabs>
                <w:tab w:val="left" w:pos="540"/>
                <w:tab w:val="left" w:pos="1260"/>
                <w:tab w:val="left" w:pos="1800"/>
              </w:tabs>
              <w:rPr>
                <w:rFonts w:eastAsia="宋体"/>
                <w:lang w:eastAsia="zh-CN"/>
              </w:rPr>
            </w:pPr>
            <w:r>
              <w:rPr>
                <w:rFonts w:eastAsia="宋体"/>
                <w:lang w:eastAsia="zh-CN"/>
              </w:rPr>
              <w:t>GEO SAN class: -57</w:t>
            </w:r>
          </w:p>
          <w:p>
            <w:pPr>
              <w:pStyle w:val="53"/>
              <w:tabs>
                <w:tab w:val="left" w:pos="540"/>
                <w:tab w:val="left" w:pos="1260"/>
                <w:tab w:val="left" w:pos="1800"/>
              </w:tabs>
              <w:rPr>
                <w:rFonts w:eastAsia="宋体"/>
                <w:lang w:eastAsia="zh-CN"/>
              </w:rPr>
            </w:pPr>
            <w:r>
              <w:rPr>
                <w:rFonts w:eastAsia="宋体"/>
                <w:lang w:eastAsia="zh-CN"/>
              </w:rPr>
              <w:t>LEO SAN class: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7"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53"/>
              <w:tabs>
                <w:tab w:val="left" w:pos="540"/>
                <w:tab w:val="left" w:pos="1260"/>
                <w:tab w:val="left" w:pos="1800"/>
              </w:tabs>
            </w:pPr>
            <w:r>
              <w:t>P</w:t>
            </w:r>
            <w:r>
              <w:rPr>
                <w:vertAlign w:val="subscript"/>
              </w:rPr>
              <w:t>REFSENS</w:t>
            </w:r>
            <w:r>
              <w:t xml:space="preserve"> + 6 dB</w:t>
            </w:r>
          </w:p>
          <w:p>
            <w:pPr>
              <w:pStyle w:val="53"/>
              <w:tabs>
                <w:tab w:val="left" w:pos="540"/>
                <w:tab w:val="left" w:pos="1260"/>
                <w:tab w:val="left" w:pos="1800"/>
              </w:tabs>
              <w:rPr>
                <w:lang w:eastAsia="ja-JP"/>
              </w:rPr>
            </w:pPr>
            <w:r>
              <w:t>(NOTE 2)</w:t>
            </w:r>
          </w:p>
        </w:tc>
        <w:tc>
          <w:tcPr>
            <w:tcW w:w="3054" w:type="dxa"/>
            <w:vMerge w:val="continue"/>
            <w:tcBorders>
              <w:left w:val="single" w:color="auto" w:sz="4" w:space="0"/>
              <w:bottom w:val="single" w:color="auto" w:sz="4" w:space="0"/>
              <w:right w:val="single" w:color="auto" w:sz="4" w:space="0"/>
            </w:tcBorders>
          </w:tcPr>
          <w:p>
            <w:pPr>
              <w:pStyle w:val="53"/>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3" w:type="dxa"/>
            <w:gridSpan w:val="3"/>
            <w:tcBorders>
              <w:top w:val="single" w:color="auto" w:sz="4" w:space="0"/>
              <w:left w:val="single" w:color="auto" w:sz="4" w:space="0"/>
              <w:bottom w:val="single" w:color="auto" w:sz="4" w:space="0"/>
              <w:right w:val="single" w:color="auto" w:sz="4" w:space="0"/>
            </w:tcBorders>
          </w:tcPr>
          <w:p>
            <w:pPr>
              <w:pStyle w:val="67"/>
              <w:rPr>
                <w:lang w:val="en-US" w:eastAsia="zh-CN"/>
              </w:rPr>
            </w:pPr>
            <w:r>
              <w:rPr>
                <w:lang w:val="en-US" w:eastAsia="zh-CN"/>
              </w:rPr>
              <w:t>NOTE 1:</w:t>
            </w:r>
            <w:r>
              <w:rPr>
                <w:lang w:val="en-US" w:eastAsia="zh-CN"/>
              </w:rPr>
              <w:tab/>
            </w:r>
            <w:r>
              <w:rPr>
                <w:lang w:val="en-US" w:eastAsia="zh-CN"/>
              </w:rPr>
              <w:t>The SCS for the lowest/highest carrier received is the lowest SCS supported by the SAN for that bandwidth.</w:t>
            </w:r>
          </w:p>
          <w:p>
            <w:pPr>
              <w:pStyle w:val="67"/>
              <w:rPr>
                <w:lang w:val="en-US" w:eastAsia="zh-CN"/>
              </w:rPr>
            </w:pPr>
            <w:r>
              <w:rPr>
                <w:lang w:val="en-US" w:eastAsia="zh-CN"/>
              </w:rPr>
              <w:t>NOTE 2:</w:t>
            </w:r>
            <w:r>
              <w:rPr>
                <w:lang w:val="en-US" w:eastAsia="zh-CN"/>
              </w:rPr>
              <w:tab/>
            </w:r>
            <w:r>
              <w:rPr>
                <w:lang w:val="en-US"/>
              </w:rPr>
              <w:t>P</w:t>
            </w:r>
            <w:r>
              <w:rPr>
                <w:vertAlign w:val="subscript"/>
                <w:lang w:val="en-US"/>
              </w:rPr>
              <w:t>REFSENS</w:t>
            </w:r>
            <w:r>
              <w:rPr>
                <w:lang w:val="en-US"/>
              </w:rPr>
              <w:t xml:space="preserve"> depends on</w:t>
            </w:r>
            <w:r>
              <w:rPr>
                <w:lang w:val="en-US" w:eastAsia="zh-CN"/>
              </w:rPr>
              <w:t xml:space="preserve"> the </w:t>
            </w:r>
            <w:r>
              <w:rPr>
                <w:i/>
                <w:lang w:val="en-US" w:eastAsia="zh-CN"/>
              </w:rPr>
              <w:t>SAN channel bandwidth</w:t>
            </w:r>
            <w:r>
              <w:rPr>
                <w:lang w:val="en-US" w:eastAsia="zh-CN"/>
              </w:rPr>
              <w:t xml:space="preserve"> as specified in table 7.2.2-1 and 7.2.2-2 in TS 38.108 [</w:t>
            </w:r>
            <w:r>
              <w:rPr>
                <w:rFonts w:hint="eastAsia" w:eastAsiaTheme="minorEastAsia"/>
                <w:lang w:val="en-US" w:eastAsia="zh-CN"/>
              </w:rPr>
              <w:t>2</w:t>
            </w:r>
            <w:r>
              <w:rPr>
                <w:lang w:val="en-US" w:eastAsia="zh-CN"/>
              </w:rPr>
              <w:t>].</w:t>
            </w:r>
          </w:p>
        </w:tc>
      </w:tr>
    </w:tbl>
    <w:p>
      <w:pPr>
        <w:rPr>
          <w:lang w:eastAsia="zh-CN"/>
        </w:rPr>
      </w:pPr>
    </w:p>
    <w:p>
      <w:pPr>
        <w:pStyle w:val="56"/>
        <w:rPr>
          <w:lang w:eastAsia="zh-CN"/>
        </w:rPr>
      </w:pPr>
      <w:r>
        <w:t xml:space="preserve">Table </w:t>
      </w:r>
      <w:r>
        <w:rPr>
          <w:lang w:eastAsia="zh-CN"/>
        </w:rPr>
        <w:t>7.4.1.5</w:t>
      </w:r>
      <w:r>
        <w:t>-</w:t>
      </w:r>
      <w:r>
        <w:rPr>
          <w:lang w:eastAsia="zh-CN"/>
        </w:rPr>
        <w:t>2</w:t>
      </w:r>
      <w:r>
        <w:t>: Satellite Access Node A</w:t>
      </w:r>
      <w:r>
        <w:rPr>
          <w:lang w:eastAsia="zh-CN"/>
        </w:rPr>
        <w:t>CS interferer frequency offset values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2"/>
              <w:rPr>
                <w:lang w:val="en-US"/>
              </w:rPr>
            </w:pPr>
            <w:r>
              <w:rPr>
                <w:lang w:val="en-US"/>
              </w:rPr>
              <w:t>SAN channel bandwidth of the lowest/highest carrier received (MHz)</w:t>
            </w:r>
          </w:p>
        </w:tc>
        <w:tc>
          <w:tcPr>
            <w:tcW w:w="2552" w:type="dxa"/>
          </w:tcPr>
          <w:p>
            <w:pPr>
              <w:pStyle w:val="52"/>
              <w:rPr>
                <w:lang w:val="en-US"/>
              </w:rPr>
            </w:pPr>
            <w:r>
              <w:rPr>
                <w:lang w:val="en-US"/>
              </w:rPr>
              <w:t>Interfering signal center frequency offset from the lower/upper SAN RF Bandwidth edge (MHz)</w:t>
            </w:r>
          </w:p>
        </w:tc>
        <w:tc>
          <w:tcPr>
            <w:tcW w:w="2835" w:type="dxa"/>
            <w:tcBorders>
              <w:bottom w:val="single" w:color="auto" w:sz="4" w:space="0"/>
            </w:tcBorders>
          </w:tcPr>
          <w:p>
            <w:pPr>
              <w:pStyle w:val="5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ZTE, Li Lu" w:date="2025-01-20T15:40:37Z"/>
        </w:trPr>
        <w:tc>
          <w:tcPr>
            <w:tcW w:w="1843" w:type="dxa"/>
          </w:tcPr>
          <w:p>
            <w:pPr>
              <w:pStyle w:val="53"/>
              <w:rPr>
                <w:ins w:id="63" w:author="ZTE, Li Lu" w:date="2025-01-20T15:40:37Z"/>
                <w:rFonts w:hint="default" w:eastAsia="宋体"/>
                <w:lang w:val="en-US" w:eastAsia="zh-CN"/>
              </w:rPr>
            </w:pPr>
            <w:ins w:id="64" w:author="ZTE, Li Lu" w:date="2025-01-20T15:40:39Z">
              <w:r>
                <w:rPr>
                  <w:rFonts w:hint="eastAsia" w:eastAsia="宋体"/>
                  <w:lang w:val="en-US" w:eastAsia="zh-CN"/>
                </w:rPr>
                <w:t>3</w:t>
              </w:r>
            </w:ins>
          </w:p>
        </w:tc>
        <w:tc>
          <w:tcPr>
            <w:tcW w:w="2552" w:type="dxa"/>
          </w:tcPr>
          <w:p>
            <w:pPr>
              <w:pStyle w:val="53"/>
              <w:rPr>
                <w:ins w:id="65" w:author="ZTE, Li Lu" w:date="2025-01-20T15:40:37Z"/>
              </w:rPr>
            </w:pPr>
            <w:ins w:id="66" w:author="ZTE, Li Lu" w:date="2025-01-20T15:40:45Z">
              <w:r>
                <w:rPr>
                  <w:rFonts w:eastAsiaTheme="minorEastAsia"/>
                </w:rPr>
                <w:t>±</w:t>
              </w:r>
            </w:ins>
            <w:ins w:id="67" w:author="ZTE, Li Lu" w:date="2025-01-20T15:40:45Z">
              <w:r>
                <w:rPr>
                  <w:rFonts w:eastAsia="宋体"/>
                  <w:lang w:eastAsia="zh-CN"/>
                </w:rPr>
                <w:t>1.5075</w:t>
              </w:r>
            </w:ins>
          </w:p>
        </w:tc>
        <w:tc>
          <w:tcPr>
            <w:tcW w:w="2835" w:type="dxa"/>
            <w:vAlign w:val="center"/>
          </w:tcPr>
          <w:p>
            <w:pPr>
              <w:pStyle w:val="53"/>
              <w:rPr>
                <w:ins w:id="68" w:author="ZTE, Li Lu" w:date="2025-01-20T15:40:51Z"/>
                <w:rFonts w:eastAsia="宋体"/>
                <w:lang w:eastAsia="zh-CN"/>
              </w:rPr>
            </w:pPr>
            <w:ins w:id="69" w:author="ZTE, Li Lu" w:date="2025-01-20T15:40:51Z">
              <w:r>
                <w:rPr>
                  <w:rFonts w:hint="eastAsia" w:eastAsia="宋体"/>
                  <w:lang w:eastAsia="zh-CN"/>
                </w:rPr>
                <w:t>3 MHz DFT-s-OFDM NR signal</w:t>
              </w:r>
            </w:ins>
          </w:p>
          <w:p>
            <w:pPr>
              <w:pStyle w:val="53"/>
              <w:rPr>
                <w:ins w:id="70" w:author="ZTE, Li Lu" w:date="2025-01-20T15:40:37Z"/>
              </w:rPr>
            </w:pPr>
            <w:ins w:id="71" w:author="ZTE, Li Lu" w:date="2025-01-20T15:40:51Z">
              <w:r>
                <w:rPr>
                  <w:rFonts w:hint="eastAsia" w:eastAsia="宋体"/>
                  <w:lang w:eastAsia="zh-CN"/>
                </w:rPr>
                <w:t>15 kHz SCS, 15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pPr>
            <w:r>
              <w:rPr>
                <w:rFonts w:eastAsia="宋体"/>
                <w:lang w:eastAsia="zh-CN"/>
              </w:rPr>
              <w:t>5</w:t>
            </w:r>
          </w:p>
        </w:tc>
        <w:tc>
          <w:tcPr>
            <w:tcW w:w="2552" w:type="dxa"/>
          </w:tcPr>
          <w:p>
            <w:pPr>
              <w:pStyle w:val="53"/>
            </w:pPr>
            <w:r>
              <w:t>±</w:t>
            </w:r>
            <w:r>
              <w:rPr>
                <w:rFonts w:eastAsia="宋体"/>
                <w:lang w:eastAsia="zh-CN"/>
              </w:rPr>
              <w:t>2.5025</w:t>
            </w:r>
          </w:p>
        </w:tc>
        <w:tc>
          <w:tcPr>
            <w:tcW w:w="2835" w:type="dxa"/>
            <w:vMerge w:val="restart"/>
            <w:vAlign w:val="center"/>
          </w:tcPr>
          <w:p>
            <w:pPr>
              <w:pStyle w:val="53"/>
              <w:tabs>
                <w:tab w:val="left" w:pos="540"/>
                <w:tab w:val="left" w:pos="1260"/>
                <w:tab w:val="left" w:pos="1800"/>
              </w:tabs>
              <w:rPr>
                <w:lang w:val="en-US"/>
              </w:rPr>
            </w:pPr>
            <w:r>
              <w:rPr>
                <w:lang w:val="en-US"/>
              </w:rPr>
              <w:t xml:space="preserve">5 MHz CP-OFDM </w:t>
            </w:r>
            <w:r>
              <w:rPr>
                <w:rFonts w:eastAsia="宋体"/>
                <w:lang w:val="en-US" w:eastAsia="zh-CN"/>
              </w:rPr>
              <w:t>NR</w:t>
            </w:r>
            <w:r>
              <w:rPr>
                <w:lang w:val="en-US"/>
              </w:rPr>
              <w:t xml:space="preserve"> signal</w:t>
            </w:r>
          </w:p>
          <w:p>
            <w:pPr>
              <w:pStyle w:val="53"/>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pPr>
            <w:r>
              <w:rPr>
                <w:rFonts w:eastAsia="宋体"/>
                <w:lang w:eastAsia="zh-CN"/>
              </w:rPr>
              <w:t>10</w:t>
            </w:r>
          </w:p>
        </w:tc>
        <w:tc>
          <w:tcPr>
            <w:tcW w:w="2552" w:type="dxa"/>
          </w:tcPr>
          <w:p>
            <w:pPr>
              <w:pStyle w:val="53"/>
            </w:pPr>
            <w:r>
              <w:t>±</w:t>
            </w:r>
            <w:r>
              <w:rPr>
                <w:rFonts w:eastAsia="宋体"/>
                <w:lang w:eastAsia="zh-CN"/>
              </w:rPr>
              <w:t>2.5075</w:t>
            </w:r>
          </w:p>
        </w:tc>
        <w:tc>
          <w:tcPr>
            <w:tcW w:w="2835" w:type="dxa"/>
            <w:vMerge w:val="continue"/>
          </w:tcPr>
          <w:p>
            <w:pPr>
              <w:pStyle w:val="5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rPr>
                <w:rFonts w:eastAsia="宋体"/>
                <w:lang w:eastAsia="zh-CN"/>
              </w:rPr>
            </w:pPr>
            <w:r>
              <w:rPr>
                <w:rFonts w:eastAsia="宋体"/>
                <w:lang w:eastAsia="zh-CN"/>
              </w:rPr>
              <w:t>15</w:t>
            </w:r>
          </w:p>
        </w:tc>
        <w:tc>
          <w:tcPr>
            <w:tcW w:w="2552" w:type="dxa"/>
          </w:tcPr>
          <w:p>
            <w:pPr>
              <w:pStyle w:val="53"/>
            </w:pPr>
            <w:r>
              <w:t>±</w:t>
            </w:r>
            <w:r>
              <w:rPr>
                <w:rFonts w:eastAsia="宋体"/>
                <w:lang w:eastAsia="zh-CN"/>
              </w:rPr>
              <w:t>2.5125</w:t>
            </w:r>
          </w:p>
        </w:tc>
        <w:tc>
          <w:tcPr>
            <w:tcW w:w="2835"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53"/>
              <w:rPr>
                <w:rFonts w:eastAsia="宋体"/>
                <w:lang w:eastAsia="zh-CN"/>
              </w:rPr>
            </w:pPr>
            <w:r>
              <w:rPr>
                <w:rFonts w:eastAsia="宋体"/>
                <w:lang w:eastAsia="zh-CN"/>
              </w:rPr>
              <w:t>20</w:t>
            </w:r>
          </w:p>
        </w:tc>
        <w:tc>
          <w:tcPr>
            <w:tcW w:w="2552" w:type="dxa"/>
          </w:tcPr>
          <w:p>
            <w:pPr>
              <w:pStyle w:val="53"/>
            </w:pPr>
            <w:r>
              <w:t>±</w:t>
            </w:r>
            <w:r>
              <w:rPr>
                <w:rFonts w:eastAsia="宋体"/>
                <w:lang w:eastAsia="zh-CN"/>
              </w:rPr>
              <w:t>2.5025</w:t>
            </w:r>
          </w:p>
        </w:tc>
        <w:tc>
          <w:tcPr>
            <w:tcW w:w="2835" w:type="dxa"/>
            <w:vMerge w:val="continue"/>
            <w:tcBorders>
              <w:bottom w:val="single" w:color="auto" w:sz="4" w:space="0"/>
            </w:tcBorders>
          </w:tcPr>
          <w:p>
            <w:pPr>
              <w:pStyle w:val="53"/>
              <w:jc w:val="left"/>
              <w:rPr>
                <w:lang w:eastAsia="zh-CN"/>
              </w:rPr>
            </w:pPr>
          </w:p>
        </w:tc>
      </w:tr>
    </w:tbl>
    <w:p/>
    <w:p>
      <w:pPr>
        <w:rPr>
          <w:rFonts w:eastAsia="??"/>
          <w:color w:val="FF0000"/>
          <w:szCs w:val="32"/>
          <w:highlight w:val="none"/>
        </w:rPr>
      </w:pPr>
    </w:p>
    <w:p>
      <w:pPr>
        <w:rPr>
          <w:rFonts w:eastAsia="??"/>
          <w:color w:val="FF0000"/>
          <w:szCs w:val="32"/>
          <w:highlight w:val="none"/>
        </w:rPr>
      </w:pP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402" w:name="_Toc145524927"/>
      <w:bookmarkStart w:id="403" w:name="_Toc129109347"/>
      <w:bookmarkStart w:id="404" w:name="_Toc120613815"/>
      <w:bookmarkStart w:id="405" w:name="_Toc120628366"/>
      <w:bookmarkStart w:id="406" w:name="_Toc120622324"/>
      <w:bookmarkStart w:id="407" w:name="_Toc120632341"/>
      <w:bookmarkStart w:id="408" w:name="_Toc120631040"/>
      <w:bookmarkStart w:id="409" w:name="_Toc120610109"/>
      <w:bookmarkStart w:id="410" w:name="_Toc120611689"/>
      <w:bookmarkStart w:id="411" w:name="_Toc120610862"/>
      <w:bookmarkStart w:id="412" w:name="_Toc171519540"/>
      <w:bookmarkStart w:id="413" w:name="_Toc120608166"/>
      <w:bookmarkStart w:id="414" w:name="_Toc120633641"/>
      <w:bookmarkStart w:id="415" w:name="_Toc153560052"/>
      <w:bookmarkStart w:id="416" w:name="_Toc120615147"/>
      <w:bookmarkStart w:id="417" w:name="_Toc120634943"/>
      <w:bookmarkStart w:id="418" w:name="_Toc120634292"/>
      <w:bookmarkStart w:id="419" w:name="_Toc129108686"/>
      <w:bookmarkStart w:id="420" w:name="_Toc120626122"/>
      <w:bookmarkStart w:id="421" w:name="_Toc120627225"/>
      <w:bookmarkStart w:id="422" w:name="_Toc120622830"/>
      <w:bookmarkStart w:id="423" w:name="_Toc120544852"/>
      <w:bookmarkStart w:id="424" w:name="_Toc176539269"/>
      <w:bookmarkStart w:id="425" w:name="_Toc120626669"/>
      <w:bookmarkStart w:id="426" w:name="_Toc120632991"/>
      <w:bookmarkStart w:id="427" w:name="_Toc138874328"/>
      <w:bookmarkStart w:id="428" w:name="_Toc169532939"/>
      <w:bookmarkStart w:id="429" w:name="_Toc131624654"/>
      <w:bookmarkStart w:id="430" w:name="_Toc120623449"/>
      <w:bookmarkStart w:id="431" w:name="_Toc120545823"/>
      <w:bookmarkStart w:id="432" w:name="_Toc130389129"/>
      <w:bookmarkStart w:id="433" w:name="_Toc120629539"/>
      <w:bookmarkStart w:id="434" w:name="_Toc120628951"/>
      <w:bookmarkStart w:id="435" w:name="_Toc120608546"/>
      <w:bookmarkStart w:id="436" w:name="_Toc120609317"/>
      <w:bookmarkStart w:id="437" w:name="_Toc120612529"/>
      <w:bookmarkStart w:id="438" w:name="_Toc121754737"/>
      <w:bookmarkStart w:id="439" w:name="_Toc120631691"/>
      <w:bookmarkStart w:id="440" w:name="_Toc120606727"/>
      <w:bookmarkStart w:id="441" w:name="_Toc120614245"/>
      <w:bookmarkStart w:id="442" w:name="_Toc120623974"/>
      <w:bookmarkStart w:id="443" w:name="_Toc120627790"/>
      <w:bookmarkStart w:id="444" w:name="_Toc120607438"/>
      <w:bookmarkStart w:id="445" w:name="_Toc120609708"/>
      <w:bookmarkStart w:id="446" w:name="_Toc137476087"/>
      <w:bookmarkStart w:id="447" w:name="_Toc120614688"/>
      <w:bookmarkStart w:id="448" w:name="_Toc129110009"/>
      <w:bookmarkStart w:id="449" w:name="_Toc120607081"/>
      <w:bookmarkStart w:id="450" w:name="_Toc121754067"/>
      <w:bookmarkStart w:id="451" w:name="_Toc161647352"/>
      <w:bookmarkStart w:id="452" w:name="_Toc130390890"/>
      <w:bookmarkStart w:id="453" w:name="_Toc120545207"/>
      <w:bookmarkStart w:id="454" w:name="_Toc120612109"/>
      <w:bookmarkStart w:id="455" w:name="_Toc120607801"/>
      <w:bookmarkStart w:id="456" w:name="_Toc120613385"/>
      <w:bookmarkStart w:id="457" w:name="_Toc130390202"/>
      <w:bookmarkStart w:id="458" w:name="_Toc120625048"/>
      <w:bookmarkStart w:id="459" w:name="_Toc120611271"/>
      <w:bookmarkStart w:id="460" w:name="_Toc120624511"/>
      <w:bookmarkStart w:id="461" w:name="_Toc138872742"/>
      <w:bookmarkStart w:id="462" w:name="_Toc120612956"/>
      <w:bookmarkStart w:id="463" w:name="_Toc120608926"/>
      <w:bookmarkStart w:id="464" w:name="_Toc120625585"/>
      <w:r>
        <w:rPr>
          <w:rFonts w:hint="eastAsia"/>
          <w:lang w:eastAsia="zh-CN"/>
        </w:rPr>
        <w:t>7.8</w:t>
      </w:r>
      <w:r>
        <w:rPr>
          <w:rFonts w:hint="eastAsia"/>
          <w:lang w:eastAsia="zh-CN"/>
        </w:rPr>
        <w:tab/>
      </w:r>
      <w:r>
        <w:rPr>
          <w:rFonts w:hint="eastAsia"/>
          <w:lang w:eastAsia="zh-CN"/>
        </w:rPr>
        <w:t>In-channel selectivity</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pPr>
        <w:rPr>
          <w:rFonts w:eastAsia="等线"/>
        </w:rPr>
      </w:pPr>
      <w:bookmarkStart w:id="465" w:name="_Toc45884570"/>
      <w:bookmarkStart w:id="466" w:name="_Toc176539276"/>
      <w:bookmarkStart w:id="467" w:name="_Toc120613822"/>
      <w:bookmarkStart w:id="468" w:name="_Toc120632348"/>
      <w:bookmarkStart w:id="469" w:name="_Toc120623981"/>
      <w:bookmarkStart w:id="470" w:name="_Toc58860334"/>
      <w:bookmarkStart w:id="471" w:name="_Toc120634950"/>
      <w:bookmarkStart w:id="472" w:name="_Toc120622837"/>
      <w:bookmarkStart w:id="473" w:name="_Toc120634299"/>
      <w:bookmarkStart w:id="474" w:name="_Toc120633648"/>
      <w:bookmarkStart w:id="475" w:name="_Toc138874335"/>
      <w:bookmarkStart w:id="476" w:name="_Toc120623456"/>
      <w:bookmarkStart w:id="477" w:name="_Toc120631047"/>
      <w:bookmarkStart w:id="478" w:name="_Toc120628958"/>
      <w:bookmarkStart w:id="479" w:name="_Toc130389136"/>
      <w:bookmarkStart w:id="480" w:name="_Toc120614252"/>
      <w:bookmarkStart w:id="481" w:name="_Toc120631698"/>
      <w:bookmarkStart w:id="482" w:name="_Toc120612963"/>
      <w:bookmarkStart w:id="483" w:name="_Toc121754074"/>
      <w:bookmarkStart w:id="484" w:name="_Toc120632998"/>
      <w:bookmarkStart w:id="485" w:name="_Toc21100087"/>
      <w:bookmarkStart w:id="486" w:name="_Toc36645270"/>
      <w:bookmarkStart w:id="487" w:name="_Toc120625055"/>
      <w:bookmarkStart w:id="488" w:name="_Toc120627797"/>
      <w:bookmarkStart w:id="489" w:name="_Toc130390209"/>
      <w:bookmarkStart w:id="490" w:name="_Toc61182831"/>
      <w:bookmarkStart w:id="491" w:name="_Toc37272324"/>
      <w:bookmarkStart w:id="492" w:name="_Toc120627232"/>
      <w:bookmarkStart w:id="493" w:name="_Toc29809885"/>
      <w:bookmarkStart w:id="494" w:name="_Toc82595308"/>
      <w:bookmarkStart w:id="495" w:name="_Toc171519547"/>
      <w:bookmarkStart w:id="496" w:name="_Toc121754744"/>
      <w:bookmarkStart w:id="497" w:name="_Toc120624518"/>
      <w:bookmarkStart w:id="498" w:name="_Toc120622331"/>
      <w:bookmarkStart w:id="499" w:name="_Toc161647359"/>
      <w:bookmarkStart w:id="500" w:name="_Toc145524934"/>
      <w:bookmarkStart w:id="501" w:name="_Toc169532946"/>
      <w:bookmarkStart w:id="502" w:name="_Toc66728145"/>
      <w:bookmarkStart w:id="503" w:name="_Toc129108693"/>
      <w:bookmarkStart w:id="504" w:name="_Toc130390897"/>
      <w:bookmarkStart w:id="505" w:name="_Toc153560059"/>
      <w:bookmarkStart w:id="506" w:name="_Toc106201527"/>
      <w:bookmarkStart w:id="507" w:name="_Toc120629546"/>
      <w:bookmarkStart w:id="508" w:name="_Toc120628373"/>
      <w:bookmarkStart w:id="509" w:name="_Toc120615154"/>
      <w:bookmarkStart w:id="510" w:name="_Toc129110016"/>
      <w:bookmarkStart w:id="511" w:name="_Toc137476094"/>
      <w:bookmarkStart w:id="512" w:name="_Toc120626129"/>
      <w:bookmarkStart w:id="513" w:name="_Toc131624661"/>
      <w:bookmarkStart w:id="514" w:name="_Toc138872749"/>
      <w:bookmarkStart w:id="515" w:name="_Toc74961949"/>
      <w:bookmarkStart w:id="516" w:name="_Toc120626676"/>
      <w:bookmarkStart w:id="517" w:name="_Toc53182593"/>
      <w:bookmarkStart w:id="518" w:name="_Toc98773766"/>
      <w:bookmarkStart w:id="519" w:name="_Toc89955339"/>
      <w:bookmarkStart w:id="520" w:name="_Toc75242859"/>
      <w:bookmarkStart w:id="521" w:name="_Toc120613392"/>
      <w:bookmarkStart w:id="522" w:name="_Toc58862838"/>
      <w:bookmarkStart w:id="523" w:name="_Toc120614695"/>
      <w:bookmarkStart w:id="524" w:name="_Toc129109354"/>
      <w:bookmarkStart w:id="525" w:name="_Toc120625592"/>
      <w:bookmarkStart w:id="526" w:name="_Toc76545205"/>
      <w:bookmarkStart w:id="527" w:name="_Toc120612536"/>
      <w:r>
        <w:rPr>
          <w:color w:val="0070C0"/>
        </w:rPr>
        <w:t xml:space="preserve">&lt;&lt; Unchanged text skipped&gt;&gt; </w:t>
      </w:r>
    </w:p>
    <w:p>
      <w:pPr>
        <w:pStyle w:val="4"/>
        <w:rPr>
          <w:rFonts w:eastAsia="等线"/>
        </w:rPr>
      </w:pPr>
      <w:r>
        <w:rPr>
          <w:rFonts w:eastAsia="等线"/>
        </w:rPr>
        <w:t>7.8.5</w:t>
      </w:r>
      <w:r>
        <w:rPr>
          <w:rFonts w:eastAsia="等线"/>
        </w:rPr>
        <w:tab/>
      </w:r>
      <w:r>
        <w:rPr>
          <w:rFonts w:eastAsia="等线"/>
        </w:rPr>
        <w:t>Test requirements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rPr>
          <w:rFonts w:eastAsia="等线"/>
        </w:rPr>
      </w:pPr>
      <w:r>
        <w:rPr>
          <w:rFonts w:eastAsia="等线"/>
        </w:rPr>
        <w:t xml:space="preserve">For </w:t>
      </w:r>
      <w:r>
        <w:rPr>
          <w:rFonts w:eastAsia="等线"/>
          <w:i/>
        </w:rPr>
        <w:t>S</w:t>
      </w:r>
      <w:r>
        <w:rPr>
          <w:rFonts w:hint="eastAsia" w:eastAsia="等线"/>
          <w:i/>
          <w:lang w:val="en-US" w:eastAsia="zh-CN"/>
        </w:rPr>
        <w:t>AN</w:t>
      </w:r>
      <w:r>
        <w:rPr>
          <w:rFonts w:eastAsia="等线"/>
          <w:i/>
        </w:rPr>
        <w:t xml:space="preserve"> type 1-H</w:t>
      </w:r>
      <w:r>
        <w:rPr>
          <w:rFonts w:eastAsia="等线"/>
        </w:rPr>
        <w:t xml:space="preserve">, the throughput shall be ≥ 95% of the maximum throughput of the reference measurement channel as specified in annex A.1 with parameters specified in table 7.8.5-1 for </w:t>
      </w:r>
      <w:r>
        <w:rPr>
          <w:rFonts w:hint="eastAsia" w:eastAsia="等线"/>
          <w:lang w:val="en-US" w:eastAsia="zh-CN"/>
        </w:rPr>
        <w:t>SAN GEO class</w:t>
      </w:r>
      <w:r>
        <w:rPr>
          <w:rFonts w:eastAsia="等线"/>
        </w:rPr>
        <w:t xml:space="preserve">, in table 7.8.5-2 for </w:t>
      </w:r>
      <w:r>
        <w:rPr>
          <w:rFonts w:hint="eastAsia" w:eastAsia="等线"/>
          <w:lang w:val="en-US" w:eastAsia="zh-CN"/>
        </w:rPr>
        <w:t>SAN LEO class</w:t>
      </w:r>
      <w:r>
        <w:rPr>
          <w:rFonts w:eastAsia="等线"/>
        </w:rPr>
        <w:t xml:space="preserve">. </w:t>
      </w:r>
      <w:r>
        <w:rPr>
          <w:rFonts w:eastAsia="Osaka"/>
        </w:rPr>
        <w:t>The characteristics of the interfering signal is further specified in annex E.</w:t>
      </w:r>
    </w:p>
    <w:p>
      <w:pPr>
        <w:pStyle w:val="56"/>
        <w:rPr>
          <w:lang w:val="en-US" w:eastAsia="zh-CN"/>
        </w:rPr>
      </w:pPr>
      <w:r>
        <w:t>Table 7.</w:t>
      </w:r>
      <w:r>
        <w:rPr>
          <w:lang w:eastAsia="zh-CN"/>
        </w:rPr>
        <w:t>8</w:t>
      </w:r>
      <w:r>
        <w:t>.</w:t>
      </w:r>
      <w:r>
        <w:rPr>
          <w:lang w:eastAsia="zh-CN"/>
        </w:rPr>
        <w:t>5</w:t>
      </w:r>
      <w:r>
        <w:t xml:space="preserve">-1: SAN </w:t>
      </w:r>
      <w:r>
        <w:rPr>
          <w:rFonts w:hint="eastAsia"/>
          <w:lang w:val="en-US" w:eastAsia="zh-CN"/>
        </w:rPr>
        <w:t>GEO</w:t>
      </w:r>
      <w:r>
        <w:t xml:space="preserve"> class </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ins w:id="72" w:author="ZTE, Li Lu" w:date="2025-01-20T15:48:12Z"/>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73" w:author="ZTE, Li Lu" w:date="2025-01-20T15:48:12Z"/>
                <w:rFonts w:hint="eastAsia" w:ascii="Arial" w:hAnsi="Arial" w:eastAsia="等线"/>
                <w:sz w:val="18"/>
                <w:lang w:val="en-US" w:eastAsia="zh-CN"/>
              </w:rPr>
            </w:pPr>
            <w:ins w:id="74" w:author="ZTE, Li Lu" w:date="2025-01-20T15:48:14Z">
              <w:r>
                <w:rPr>
                  <w:rFonts w:hint="eastAsia" w:ascii="Arial" w:hAnsi="Arial" w:eastAsia="等线"/>
                  <w:sz w:val="18"/>
                  <w:lang w:val="en-US" w:eastAsia="zh-CN"/>
                </w:rPr>
                <w:t>3</w:t>
              </w:r>
            </w:ins>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75" w:author="ZTE, Li Lu" w:date="2025-01-20T15:48:12Z"/>
                <w:rFonts w:hint="default" w:ascii="Arial" w:hAnsi="Arial" w:eastAsia="等线"/>
                <w:sz w:val="18"/>
                <w:lang w:val="en-US" w:eastAsia="zh-CN"/>
              </w:rPr>
            </w:pPr>
            <w:ins w:id="76" w:author="ZTE, Li Lu" w:date="2025-01-20T15:48:16Z">
              <w:r>
                <w:rPr>
                  <w:rFonts w:hint="eastAsia" w:ascii="Arial" w:hAnsi="Arial" w:eastAsia="等线"/>
                  <w:sz w:val="18"/>
                  <w:lang w:val="en-US" w:eastAsia="zh-CN"/>
                </w:rPr>
                <w:t>15</w:t>
              </w:r>
            </w:ins>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77" w:author="ZTE, Li Lu" w:date="2025-01-20T15:48:12Z"/>
                <w:rFonts w:hint="default" w:ascii="Arial" w:hAnsi="Arial" w:eastAsia="等线"/>
                <w:sz w:val="18"/>
                <w:lang w:val="en-US" w:eastAsia="zh-CN"/>
              </w:rPr>
            </w:pPr>
            <w:ins w:id="78" w:author="ZTE, Li Lu" w:date="2025-01-20T15:50:52Z">
              <w:r>
                <w:rPr>
                  <w:rFonts w:ascii="Arial" w:hAnsi="Arial" w:eastAsia="等线"/>
                  <w:sz w:val="18"/>
                </w:rPr>
                <w:t>G-FR1</w:t>
              </w:r>
            </w:ins>
            <w:ins w:id="79" w:author="ZTE, Li Lu" w:date="2025-01-20T15:50:56Z">
              <w:r>
                <w:rPr>
                  <w:rFonts w:hint="eastAsia" w:ascii="Arial" w:hAnsi="Arial" w:eastAsia="等线"/>
                  <w:sz w:val="18"/>
                  <w:lang w:val="en-US" w:eastAsia="zh-CN"/>
                </w:rPr>
                <w:t>-</w:t>
              </w:r>
            </w:ins>
            <w:ins w:id="80" w:author="ZTE, Li Lu" w:date="2025-01-20T15:50:57Z">
              <w:r>
                <w:rPr>
                  <w:rFonts w:hint="eastAsia" w:ascii="Arial" w:hAnsi="Arial" w:eastAsia="等线"/>
                  <w:sz w:val="18"/>
                  <w:lang w:val="en-US" w:eastAsia="zh-CN"/>
                </w:rPr>
                <w:t>NTN</w:t>
              </w:r>
            </w:ins>
            <w:ins w:id="81" w:author="ZTE, Li Lu" w:date="2025-01-20T15:50:52Z">
              <w:r>
                <w:rPr>
                  <w:rFonts w:ascii="Arial" w:hAnsi="Arial" w:eastAsia="等线"/>
                  <w:sz w:val="18"/>
                </w:rPr>
                <w:t>-A1-</w:t>
              </w:r>
            </w:ins>
            <w:ins w:id="82" w:author="ZTE, Li Lu" w:date="2025-01-20T15:51:05Z">
              <w:r>
                <w:rPr>
                  <w:rFonts w:hint="eastAsia" w:ascii="Arial" w:hAnsi="Arial" w:eastAsia="等线"/>
                  <w:sz w:val="18"/>
                  <w:lang w:val="en-US" w:eastAsia="zh-CN"/>
                </w:rPr>
                <w:t>1</w:t>
              </w:r>
            </w:ins>
            <w:ins w:id="83" w:author="ZTE, Li Lu" w:date="2025-01-20T15:51:06Z">
              <w:r>
                <w:rPr>
                  <w:rFonts w:hint="eastAsia" w:ascii="Arial" w:hAnsi="Arial" w:eastAsia="等线"/>
                  <w:sz w:val="18"/>
                  <w:lang w:val="en-US" w:eastAsia="zh-CN"/>
                </w:rPr>
                <w:t>0</w:t>
              </w:r>
            </w:ins>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84" w:author="ZTE, Li Lu" w:date="2025-01-20T15:48:12Z"/>
                <w:rFonts w:hint="default" w:ascii="Arial" w:hAnsi="Arial" w:eastAsia="等线"/>
                <w:sz w:val="18"/>
                <w:lang w:val="en-US" w:eastAsia="zh-CN" w:bidi="ar"/>
              </w:rPr>
            </w:pPr>
            <w:ins w:id="85" w:author="ZTE, Li Lu" w:date="2025-01-20T15:50:12Z">
              <w:r>
                <w:rPr>
                  <w:rFonts w:hint="eastAsia" w:ascii="Arial" w:hAnsi="Arial" w:eastAsia="等线"/>
                  <w:sz w:val="18"/>
                  <w:lang w:val="en-US" w:eastAsia="zh-CN" w:bidi="ar"/>
                </w:rPr>
                <w:t>-9</w:t>
              </w:r>
            </w:ins>
            <w:ins w:id="86" w:author="ZTE, Li Lu" w:date="2025-01-20T15:50:13Z">
              <w:r>
                <w:rPr>
                  <w:rFonts w:hint="eastAsia" w:ascii="Arial" w:hAnsi="Arial" w:eastAsia="等线"/>
                  <w:sz w:val="18"/>
                  <w:lang w:val="en-US" w:eastAsia="zh-CN" w:bidi="ar"/>
                </w:rPr>
                <w:t>9.0</w:t>
              </w:r>
            </w:ins>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87" w:author="ZTE, Li Lu" w:date="2025-01-20T15:48:12Z"/>
                <w:rFonts w:hint="default" w:ascii="Arial" w:hAnsi="Arial" w:eastAsia="等线"/>
                <w:sz w:val="18"/>
                <w:lang w:val="en-US" w:eastAsia="zh-CN"/>
              </w:rPr>
            </w:pPr>
            <w:ins w:id="88" w:author="ZTE, Li Lu" w:date="2025-01-20T15:50:17Z">
              <w:r>
                <w:rPr>
                  <w:rFonts w:hint="eastAsia" w:ascii="Arial" w:hAnsi="Arial" w:eastAsia="等线"/>
                  <w:sz w:val="18"/>
                  <w:lang w:val="en-US" w:eastAsia="zh-CN"/>
                </w:rPr>
                <w:t>-</w:t>
              </w:r>
            </w:ins>
            <w:ins w:id="89" w:author="ZTE, Li Lu" w:date="2025-01-20T15:50:18Z">
              <w:r>
                <w:rPr>
                  <w:rFonts w:hint="eastAsia" w:ascii="Arial" w:hAnsi="Arial" w:eastAsia="等线"/>
                  <w:sz w:val="18"/>
                  <w:lang w:val="en-US" w:eastAsia="zh-CN"/>
                </w:rPr>
                <w:t>94.2</w:t>
              </w:r>
            </w:ins>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90" w:author="ZTE, Li Lu" w:date="2025-01-20T15:50:38Z"/>
                <w:rFonts w:ascii="Arial" w:hAnsi="Arial" w:eastAsia="等线"/>
                <w:sz w:val="18"/>
              </w:rPr>
            </w:pPr>
            <w:ins w:id="91" w:author="ZTE, Li Lu" w:date="2025-01-20T15:50:38Z">
              <w:r>
                <w:rPr>
                  <w:rFonts w:ascii="Arial" w:hAnsi="Arial" w:eastAsia="等线"/>
                  <w:sz w:val="18"/>
                </w:rPr>
                <w:t>DFT-s-OFDM</w:t>
              </w:r>
            </w:ins>
            <w:ins w:id="92" w:author="ZTE, Li Lu" w:date="2025-01-20T15:50:38Z">
              <w:r>
                <w:rPr>
                  <w:rFonts w:ascii="Arial" w:hAnsi="Arial" w:eastAsia="宋体"/>
                  <w:sz w:val="18"/>
                </w:rPr>
                <w:t xml:space="preserve"> </w:t>
              </w:r>
            </w:ins>
            <w:ins w:id="93" w:author="ZTE, Li Lu" w:date="2025-01-20T15:50:38Z">
              <w:r>
                <w:rPr>
                  <w:rFonts w:ascii="Arial" w:hAnsi="Arial" w:eastAsia="等线"/>
                  <w:sz w:val="18"/>
                </w:rPr>
                <w:t>NR signal, 15 kHz SCS</w:t>
              </w:r>
            </w:ins>
            <w:ins w:id="94" w:author="ZTE, Li Lu" w:date="2025-01-20T15:50:38Z">
              <w:r>
                <w:rPr>
                  <w:rFonts w:hint="eastAsia" w:ascii="Arial" w:hAnsi="Arial" w:eastAsia="等线"/>
                  <w:sz w:val="18"/>
                </w:rPr>
                <w:t>,</w:t>
              </w:r>
            </w:ins>
          </w:p>
          <w:p>
            <w:pPr>
              <w:keepNext/>
              <w:keepLines/>
              <w:spacing w:after="0"/>
              <w:jc w:val="center"/>
              <w:rPr>
                <w:ins w:id="95" w:author="ZTE, Li Lu" w:date="2025-01-20T15:48:12Z"/>
                <w:rFonts w:ascii="Arial" w:hAnsi="Arial" w:eastAsia="等线"/>
                <w:sz w:val="18"/>
              </w:rPr>
            </w:pPr>
            <w:ins w:id="96" w:author="ZTE, Li Lu" w:date="2025-01-20T15:50:43Z">
              <w:r>
                <w:rPr>
                  <w:rFonts w:hint="eastAsia" w:ascii="Arial" w:hAnsi="Arial" w:eastAsia="等线"/>
                  <w:sz w:val="18"/>
                  <w:lang w:val="en-US" w:eastAsia="zh-CN"/>
                </w:rPr>
                <w:t>6</w:t>
              </w:r>
            </w:ins>
            <w:ins w:id="97" w:author="ZTE, Li Lu" w:date="2025-01-20T15:50:44Z">
              <w:r>
                <w:rPr>
                  <w:rFonts w:hint="eastAsia" w:ascii="Arial" w:hAnsi="Arial" w:eastAsia="等线"/>
                  <w:sz w:val="18"/>
                  <w:lang w:val="en-US" w:eastAsia="zh-CN"/>
                </w:rPr>
                <w:t xml:space="preserve"> </w:t>
              </w:r>
            </w:ins>
            <w:ins w:id="98" w:author="ZTE, Li Lu" w:date="2025-01-20T15:50:38Z">
              <w:r>
                <w:rPr>
                  <w:rFonts w:ascii="Arial" w:hAnsi="Arial" w:eastAsia="等线"/>
                  <w:sz w:val="18"/>
                  <w:lang w:eastAsia="zh-CN"/>
                </w:rPr>
                <w:t>RBs</w:t>
              </w:r>
            </w:ins>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-96.8</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lang w:eastAsia="zh-CN"/>
              </w:rPr>
            </w:pPr>
            <w:r>
              <w:rPr>
                <w:rFonts w:ascii="Arial" w:hAnsi="Arial" w:eastAsia="等线"/>
                <w:sz w:val="18"/>
              </w:rPr>
              <w:t xml:space="preserve">10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-94.9</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-88.1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 xml:space="preserve">25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-97.5</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-92.0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 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-95</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 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-94.4</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-89.0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 NR signal, 60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iCs/>
              </w:rPr>
              <w:t xml:space="preserve"> </w:t>
            </w:r>
            <w:r>
              <w:rPr>
                <w:rFonts w:eastAsia="等线"/>
                <w:i/>
              </w:rPr>
              <w:t>channel bandwidth</w:t>
            </w:r>
            <w:r>
              <w:rPr>
                <w:rFonts w:eastAsia="等线"/>
              </w:rPr>
              <w:t xml:space="preserve"> of the wanted signal.</w:t>
            </w:r>
          </w:p>
        </w:tc>
      </w:tr>
    </w:tbl>
    <w:p>
      <w:pPr>
        <w:rPr>
          <w:rFonts w:eastAsia="等线"/>
        </w:rPr>
      </w:pPr>
    </w:p>
    <w:p>
      <w:pPr>
        <w:pStyle w:val="56"/>
        <w:rPr>
          <w:lang w:val="en-US" w:eastAsia="zh-CN"/>
        </w:rPr>
      </w:pPr>
      <w:r>
        <w:t>Table 7.</w:t>
      </w:r>
      <w:r>
        <w:rPr>
          <w:lang w:eastAsia="zh-CN"/>
        </w:rPr>
        <w:t>8</w:t>
      </w:r>
      <w:r>
        <w:t>.</w:t>
      </w:r>
      <w:r>
        <w:rPr>
          <w:lang w:eastAsia="zh-CN"/>
        </w:rPr>
        <w:t>5</w:t>
      </w:r>
      <w:r>
        <w:t>-</w:t>
      </w:r>
      <w:r>
        <w:rPr>
          <w:rFonts w:hint="eastAsia"/>
          <w:lang w:val="en-US" w:eastAsia="zh-CN"/>
        </w:rPr>
        <w:t>2</w:t>
      </w:r>
      <w:r>
        <w:t xml:space="preserve">: SAN </w:t>
      </w:r>
      <w:r>
        <w:rPr>
          <w:rFonts w:hint="eastAsia"/>
          <w:lang w:val="en-US" w:eastAsia="zh-CN"/>
        </w:rPr>
        <w:t>GEO</w:t>
      </w:r>
      <w:r>
        <w:t xml:space="preserve"> class </w:t>
      </w:r>
      <w:r>
        <w:rPr>
          <w:rFonts w:hint="eastAsia"/>
          <w:lang w:val="en-US" w:eastAsia="zh-CN"/>
        </w:rPr>
        <w:t>ICS requirement</w:t>
      </w:r>
    </w:p>
    <w:tbl>
      <w:tblPr>
        <w:tblStyle w:val="42"/>
        <w:tblW w:w="9623" w:type="dxa"/>
        <w:jc w:val="center"/>
        <w:tblLayout w:type="fixed"/>
        <w:tblCellMar>
          <w:top w:w="0" w:type="dxa"/>
          <w:left w:w="108" w:type="dxa"/>
          <w:bottom w:w="0" w:type="dxa"/>
          <w:right w:w="108" w:type="dxa"/>
        </w:tblCellMar>
      </w:tblPr>
      <w:tblGrid>
        <w:gridCol w:w="2018"/>
        <w:gridCol w:w="1479"/>
        <w:gridCol w:w="1387"/>
        <w:gridCol w:w="1252"/>
        <w:gridCol w:w="1329"/>
        <w:gridCol w:w="2158"/>
      </w:tblGrid>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hint="eastAsia" w:eastAsia="宋体"/>
                <w:lang w:val="en-US" w:eastAsia="zh-CN"/>
              </w:rPr>
              <w:t>SAN</w:t>
            </w:r>
            <w:r>
              <w:rPr>
                <w:rFonts w:eastAsia="等线"/>
              </w:rPr>
              <w:t xml:space="preserve"> channel bandwidth (MHz)</w:t>
            </w:r>
          </w:p>
        </w:tc>
        <w:tc>
          <w:tcPr>
            <w:tcW w:w="147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Subcarrier spacing (kHz)</w:t>
            </w:r>
          </w:p>
        </w:tc>
        <w:tc>
          <w:tcPr>
            <w:tcW w:w="1387"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Reference measurement channel</w:t>
            </w:r>
          </w:p>
        </w:tc>
        <w:tc>
          <w:tcPr>
            <w:tcW w:w="1252"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Wanted signal mean power (dBm)</w:t>
            </w:r>
          </w:p>
        </w:tc>
        <w:tc>
          <w:tcPr>
            <w:tcW w:w="1329"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tcPr>
          <w:p>
            <w:pPr>
              <w:pStyle w:val="52"/>
              <w:rPr>
                <w:rFonts w:eastAsia="等线"/>
              </w:rPr>
            </w:pPr>
            <w:r>
              <w:rPr>
                <w:rFonts w:eastAsia="等线"/>
              </w:rPr>
              <w:t>Type of interfering signal</w:t>
            </w:r>
          </w:p>
        </w:tc>
      </w:tr>
      <w:tr>
        <w:tblPrEx>
          <w:tblCellMar>
            <w:top w:w="0" w:type="dxa"/>
            <w:left w:w="108" w:type="dxa"/>
            <w:bottom w:w="0" w:type="dxa"/>
            <w:right w:w="108" w:type="dxa"/>
          </w:tblCellMar>
        </w:tblPrEx>
        <w:trPr>
          <w:jc w:val="center"/>
          <w:ins w:id="99" w:author="ZTE, Li Lu" w:date="2025-01-20T15:51:29Z"/>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0" w:author="ZTE, Li Lu" w:date="2025-01-20T15:51:29Z"/>
                <w:rFonts w:hint="eastAsia" w:ascii="Arial" w:hAnsi="Arial" w:eastAsia="等线"/>
                <w:sz w:val="18"/>
                <w:lang w:val="en-US" w:eastAsia="zh-CN"/>
              </w:rPr>
            </w:pPr>
            <w:ins w:id="101" w:author="ZTE, Li Lu" w:date="2025-01-20T15:51:30Z">
              <w:r>
                <w:rPr>
                  <w:rFonts w:hint="eastAsia" w:ascii="Arial" w:hAnsi="Arial" w:eastAsia="等线"/>
                  <w:sz w:val="18"/>
                  <w:lang w:val="en-US" w:eastAsia="zh-CN"/>
                </w:rPr>
                <w:t>3</w:t>
              </w:r>
            </w:ins>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2" w:author="ZTE, Li Lu" w:date="2025-01-20T15:51:29Z"/>
                <w:rFonts w:hint="default" w:ascii="Arial" w:hAnsi="Arial" w:eastAsia="等线"/>
                <w:sz w:val="18"/>
                <w:lang w:val="en-US" w:eastAsia="zh-CN"/>
              </w:rPr>
            </w:pPr>
            <w:ins w:id="103" w:author="ZTE, Li Lu" w:date="2025-01-20T15:51:32Z">
              <w:r>
                <w:rPr>
                  <w:rFonts w:hint="eastAsia" w:ascii="Arial" w:hAnsi="Arial" w:eastAsia="等线"/>
                  <w:sz w:val="18"/>
                  <w:lang w:val="en-US" w:eastAsia="zh-CN"/>
                </w:rPr>
                <w:t>15</w:t>
              </w:r>
            </w:ins>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4" w:author="ZTE, Li Lu" w:date="2025-01-20T15:51:29Z"/>
                <w:rFonts w:ascii="Arial" w:hAnsi="Arial" w:eastAsia="等线"/>
                <w:sz w:val="18"/>
              </w:rPr>
            </w:pPr>
            <w:ins w:id="105" w:author="ZTE, Li Lu" w:date="2025-01-20T15:51:37Z">
              <w:r>
                <w:rPr>
                  <w:rFonts w:ascii="Arial" w:hAnsi="Arial" w:eastAsia="等线"/>
                  <w:sz w:val="18"/>
                </w:rPr>
                <w:t>G-FR1</w:t>
              </w:r>
            </w:ins>
            <w:ins w:id="106" w:author="ZTE, Li Lu" w:date="2025-01-20T15:51:37Z">
              <w:r>
                <w:rPr>
                  <w:rFonts w:hint="eastAsia" w:ascii="Arial" w:hAnsi="Arial" w:eastAsia="等线"/>
                  <w:sz w:val="18"/>
                  <w:lang w:val="en-US" w:eastAsia="zh-CN"/>
                </w:rPr>
                <w:t>-NTN</w:t>
              </w:r>
            </w:ins>
            <w:ins w:id="107" w:author="ZTE, Li Lu" w:date="2025-01-20T15:51:37Z">
              <w:r>
                <w:rPr>
                  <w:rFonts w:ascii="Arial" w:hAnsi="Arial" w:eastAsia="等线"/>
                  <w:sz w:val="18"/>
                </w:rPr>
                <w:t>-A1-</w:t>
              </w:r>
            </w:ins>
            <w:ins w:id="108" w:author="ZTE, Li Lu" w:date="2025-01-20T15:51:37Z">
              <w:r>
                <w:rPr>
                  <w:rFonts w:hint="eastAsia" w:ascii="Arial" w:hAnsi="Arial" w:eastAsia="等线"/>
                  <w:sz w:val="18"/>
                  <w:lang w:val="en-US" w:eastAsia="zh-CN"/>
                </w:rPr>
                <w:t>10</w:t>
              </w:r>
            </w:ins>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09" w:author="ZTE, Li Lu" w:date="2025-01-20T15:51:29Z"/>
                <w:rFonts w:hint="default" w:ascii="Arial" w:hAnsi="Arial" w:eastAsia="等线"/>
                <w:sz w:val="18"/>
                <w:lang w:val="en-US" w:eastAsia="zh-CN" w:bidi="ar"/>
              </w:rPr>
            </w:pPr>
            <w:ins w:id="110" w:author="ZTE, Li Lu" w:date="2025-01-20T15:51:49Z">
              <w:r>
                <w:rPr>
                  <w:rFonts w:hint="eastAsia" w:ascii="Arial" w:hAnsi="Arial" w:eastAsia="等线"/>
                  <w:sz w:val="18"/>
                  <w:lang w:val="en-US" w:eastAsia="zh-CN" w:bidi="ar"/>
                </w:rPr>
                <w:t>-</w:t>
              </w:r>
            </w:ins>
            <w:ins w:id="111" w:author="ZTE, Li Lu" w:date="2025-01-20T15:51:45Z">
              <w:r>
                <w:rPr>
                  <w:rFonts w:hint="eastAsia" w:ascii="Arial" w:hAnsi="Arial" w:eastAsia="等线"/>
                  <w:sz w:val="18"/>
                  <w:lang w:val="en-US" w:eastAsia="zh-CN" w:bidi="ar"/>
                </w:rPr>
                <w:t>102</w:t>
              </w:r>
            </w:ins>
            <w:ins w:id="112" w:author="ZTE, Li Lu" w:date="2025-01-20T15:51:46Z">
              <w:r>
                <w:rPr>
                  <w:rFonts w:hint="eastAsia" w:ascii="Arial" w:hAnsi="Arial" w:eastAsia="等线"/>
                  <w:sz w:val="18"/>
                  <w:lang w:val="en-US" w:eastAsia="zh-CN" w:bidi="ar"/>
                </w:rPr>
                <w:t>.1</w:t>
              </w:r>
            </w:ins>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13" w:author="ZTE, Li Lu" w:date="2025-01-20T15:51:29Z"/>
                <w:rFonts w:hint="default" w:ascii="Arial" w:hAnsi="Arial" w:eastAsia="等线"/>
                <w:sz w:val="18"/>
                <w:lang w:val="en-US" w:eastAsia="zh-CN"/>
              </w:rPr>
            </w:pPr>
            <w:ins w:id="114" w:author="ZTE, Li Lu" w:date="2025-01-20T15:51:51Z">
              <w:r>
                <w:rPr>
                  <w:rFonts w:hint="eastAsia" w:ascii="Arial" w:hAnsi="Arial" w:eastAsia="等线"/>
                  <w:sz w:val="18"/>
                  <w:lang w:val="en-US" w:eastAsia="zh-CN"/>
                </w:rPr>
                <w:t>-</w:t>
              </w:r>
            </w:ins>
            <w:ins w:id="115" w:author="ZTE, Li Lu" w:date="2025-01-20T15:51:53Z">
              <w:r>
                <w:rPr>
                  <w:rFonts w:hint="eastAsia" w:ascii="Arial" w:hAnsi="Arial" w:eastAsia="等线"/>
                  <w:sz w:val="18"/>
                  <w:lang w:val="en-US" w:eastAsia="zh-CN"/>
                </w:rPr>
                <w:t>8</w:t>
              </w:r>
            </w:ins>
            <w:ins w:id="116" w:author="ZTE, Li Lu" w:date="2025-01-20T15:51:54Z">
              <w:r>
                <w:rPr>
                  <w:rFonts w:hint="eastAsia" w:ascii="Arial" w:hAnsi="Arial" w:eastAsia="等线"/>
                  <w:sz w:val="18"/>
                  <w:lang w:val="en-US" w:eastAsia="zh-CN"/>
                </w:rPr>
                <w:t>5.3</w:t>
              </w:r>
            </w:ins>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ins w:id="117" w:author="ZTE, Li Lu" w:date="2025-01-20T15:52:01Z"/>
                <w:rFonts w:ascii="Arial" w:hAnsi="Arial" w:eastAsia="等线"/>
                <w:sz w:val="18"/>
              </w:rPr>
            </w:pPr>
            <w:ins w:id="118" w:author="ZTE, Li Lu" w:date="2025-01-20T15:52:01Z">
              <w:r>
                <w:rPr>
                  <w:rFonts w:ascii="Arial" w:hAnsi="Arial" w:eastAsia="等线"/>
                  <w:sz w:val="18"/>
                </w:rPr>
                <w:t>DFT-s-OFDM</w:t>
              </w:r>
            </w:ins>
            <w:ins w:id="119" w:author="ZTE, Li Lu" w:date="2025-01-20T15:52:01Z">
              <w:r>
                <w:rPr>
                  <w:rFonts w:ascii="Arial" w:hAnsi="Arial" w:eastAsia="宋体"/>
                  <w:sz w:val="18"/>
                </w:rPr>
                <w:t xml:space="preserve"> </w:t>
              </w:r>
            </w:ins>
            <w:ins w:id="120" w:author="ZTE, Li Lu" w:date="2025-01-20T15:52:01Z">
              <w:r>
                <w:rPr>
                  <w:rFonts w:ascii="Arial" w:hAnsi="Arial" w:eastAsia="等线"/>
                  <w:sz w:val="18"/>
                </w:rPr>
                <w:t>NR signal, 15 kHz SCS</w:t>
              </w:r>
            </w:ins>
            <w:ins w:id="121" w:author="ZTE, Li Lu" w:date="2025-01-20T15:52:01Z">
              <w:r>
                <w:rPr>
                  <w:rFonts w:hint="eastAsia" w:ascii="Arial" w:hAnsi="Arial" w:eastAsia="等线"/>
                  <w:sz w:val="18"/>
                </w:rPr>
                <w:t>,</w:t>
              </w:r>
            </w:ins>
          </w:p>
          <w:p>
            <w:pPr>
              <w:keepNext/>
              <w:keepLines/>
              <w:spacing w:after="0"/>
              <w:jc w:val="center"/>
              <w:rPr>
                <w:ins w:id="122" w:author="ZTE, Li Lu" w:date="2025-01-20T15:51:29Z"/>
                <w:rFonts w:ascii="Arial" w:hAnsi="Arial" w:eastAsia="等线"/>
                <w:sz w:val="18"/>
              </w:rPr>
            </w:pPr>
            <w:ins w:id="123" w:author="ZTE, Li Lu" w:date="2025-01-20T15:52:01Z">
              <w:r>
                <w:rPr>
                  <w:rFonts w:hint="eastAsia" w:ascii="Arial" w:hAnsi="Arial" w:eastAsia="等线"/>
                  <w:sz w:val="18"/>
                  <w:lang w:val="en-US" w:eastAsia="zh-CN"/>
                </w:rPr>
                <w:t xml:space="preserve">6 </w:t>
              </w:r>
            </w:ins>
            <w:ins w:id="124" w:author="ZTE, Li Lu" w:date="2025-01-20T15:52:01Z">
              <w:r>
                <w:rPr>
                  <w:rFonts w:ascii="Arial" w:hAnsi="Arial" w:eastAsia="等线"/>
                  <w:sz w:val="18"/>
                  <w:lang w:eastAsia="zh-CN"/>
                </w:rPr>
                <w:t>RBs</w:t>
              </w:r>
            </w:ins>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-99.9</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lang w:eastAsia="zh-CN"/>
              </w:rPr>
            </w:pPr>
            <w:r>
              <w:rPr>
                <w:rFonts w:ascii="Arial" w:hAnsi="Arial" w:eastAsia="等线"/>
                <w:sz w:val="18"/>
              </w:rPr>
              <w:t xml:space="preserve">10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-98</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-79.2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15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 xml:space="preserve">25 </w:t>
            </w:r>
            <w:r>
              <w:rPr>
                <w:rFonts w:ascii="Arial" w:hAnsi="Arial" w:eastAsia="等线"/>
                <w:sz w:val="18"/>
                <w:lang w:eastAsia="zh-CN"/>
              </w:rPr>
              <w:t>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-100.6</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-83.1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-98.1</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hint="eastAsia" w:ascii="Arial" w:hAnsi="Arial" w:eastAsia="等线"/>
                <w:sz w:val="18"/>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30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10 RBs</w:t>
            </w:r>
          </w:p>
        </w:tc>
      </w:tr>
      <w:tr>
        <w:tblPrEx>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10,15,20</w:t>
            </w:r>
          </w:p>
        </w:tc>
        <w:tc>
          <w:tcPr>
            <w:tcW w:w="147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ascii="Arial" w:hAnsi="Arial" w:eastAsia="等线"/>
                <w:sz w:val="18"/>
              </w:rP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val="en-US" w:eastAsia="zh-CN"/>
              </w:rPr>
            </w:pPr>
            <w:r>
              <w:rPr>
                <w:rFonts w:hint="eastAsia" w:ascii="Arial" w:hAnsi="Arial" w:eastAsia="等线"/>
                <w:sz w:val="18"/>
                <w:lang w:val="en-US" w:eastAsia="zh-CN" w:bidi="ar"/>
              </w:rPr>
              <w:t>-97.5</w:t>
            </w:r>
          </w:p>
        </w:tc>
        <w:tc>
          <w:tcPr>
            <w:tcW w:w="1329"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lang w:eastAsia="zh-CN"/>
              </w:rPr>
            </w:pPr>
            <w:r>
              <w:rPr>
                <w:rFonts w:hint="eastAsia" w:ascii="Arial" w:hAnsi="Arial" w:eastAsia="等线"/>
                <w:sz w:val="18"/>
                <w:lang w:val="en-US" w:eastAsia="zh-CN"/>
              </w:rPr>
              <w:t xml:space="preserve">-80.1 </w:t>
            </w:r>
          </w:p>
        </w:tc>
        <w:tc>
          <w:tcPr>
            <w:tcW w:w="2158" w:type="dxa"/>
            <w:tcBorders>
              <w:top w:val="single" w:color="000000" w:sz="6" w:space="0"/>
              <w:left w:val="single" w:color="000000" w:sz="6" w:space="0"/>
              <w:bottom w:val="single" w:color="000000" w:sz="6" w:space="0"/>
              <w:right w:val="single" w:color="000000" w:sz="6" w:space="0"/>
            </w:tcBorders>
            <w:vAlign w:val="center"/>
          </w:tcPr>
          <w:p>
            <w:pPr>
              <w:keepNext/>
              <w:keepLines/>
              <w:spacing w:after="0"/>
              <w:jc w:val="center"/>
              <w:rPr>
                <w:rFonts w:ascii="Arial" w:hAnsi="Arial" w:eastAsia="等线"/>
                <w:sz w:val="18"/>
              </w:rPr>
            </w:pPr>
            <w:r>
              <w:rPr>
                <w:rFonts w:ascii="Arial" w:hAnsi="Arial" w:eastAsia="等线"/>
                <w:sz w:val="18"/>
              </w:rPr>
              <w:t>DFT-s-OFDM</w:t>
            </w:r>
            <w:r>
              <w:rPr>
                <w:rFonts w:ascii="Arial" w:hAnsi="Arial" w:eastAsia="宋体"/>
                <w:sz w:val="18"/>
              </w:rPr>
              <w:t xml:space="preserve"> </w:t>
            </w:r>
            <w:r>
              <w:rPr>
                <w:rFonts w:ascii="Arial" w:hAnsi="Arial" w:eastAsia="等线"/>
                <w:sz w:val="18"/>
              </w:rPr>
              <w:t>NR signal, 60 kHz SCS</w:t>
            </w:r>
            <w:r>
              <w:rPr>
                <w:rFonts w:hint="eastAsia" w:ascii="Arial" w:hAnsi="Arial" w:eastAsia="等线"/>
                <w:sz w:val="18"/>
              </w:rPr>
              <w:t>,</w:t>
            </w:r>
          </w:p>
          <w:p>
            <w:pPr>
              <w:keepNext/>
              <w:keepLines/>
              <w:spacing w:after="0"/>
              <w:jc w:val="center"/>
              <w:rPr>
                <w:rFonts w:ascii="Arial" w:hAnsi="Arial" w:eastAsia="等线"/>
                <w:sz w:val="18"/>
              </w:rPr>
            </w:pPr>
            <w:r>
              <w:rPr>
                <w:rFonts w:ascii="Arial" w:hAnsi="Arial" w:eastAsia="等线"/>
                <w:sz w:val="18"/>
              </w:rPr>
              <w:t>5 RBs</w:t>
            </w:r>
          </w:p>
        </w:tc>
      </w:tr>
      <w:tr>
        <w:tblPrEx>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67"/>
              <w:rPr>
                <w:rFonts w:eastAsia="等线"/>
                <w:szCs w:val="18"/>
              </w:rPr>
            </w:pPr>
            <w:r>
              <w:rPr>
                <w:rFonts w:eastAsia="等线"/>
              </w:rPr>
              <w:t>NOTE:</w:t>
            </w:r>
            <w:r>
              <w:rPr>
                <w:rFonts w:eastAsia="等线"/>
              </w:rPr>
              <w:tab/>
            </w:r>
            <w:r>
              <w:rPr>
                <w:rFonts w:eastAsia="等线"/>
              </w:rPr>
              <w:t>Wanted and interfering signal are placed adjacently around F</w:t>
            </w:r>
            <w:r>
              <w:rPr>
                <w:rFonts w:eastAsia="等线"/>
                <w:vertAlign w:val="subscript"/>
              </w:rPr>
              <w:t>c</w:t>
            </w:r>
            <w:r>
              <w:rPr>
                <w:rFonts w:eastAsia="等线"/>
                <w:vertAlign w:val="subscript"/>
                <w:lang w:val="en-US" w:eastAsia="zh-CN"/>
              </w:rPr>
              <w:t>,</w:t>
            </w:r>
            <w:r>
              <w:rPr>
                <w:rFonts w:eastAsia="等线"/>
                <w:lang w:val="en-US" w:eastAsia="zh-CN"/>
              </w:rPr>
              <w:t xml:space="preserve"> where the F</w:t>
            </w:r>
            <w:r>
              <w:rPr>
                <w:rFonts w:eastAsia="等线"/>
                <w:vertAlign w:val="subscript"/>
                <w:lang w:val="en-US" w:eastAsia="zh-CN"/>
              </w:rPr>
              <w:t>c</w:t>
            </w:r>
            <w:r>
              <w:rPr>
                <w:rFonts w:eastAsia="等线"/>
                <w:lang w:val="en-US" w:eastAsia="zh-CN"/>
              </w:rPr>
              <w:t xml:space="preserve"> is defined for </w:t>
            </w:r>
            <w:r>
              <w:rPr>
                <w:rFonts w:hint="eastAsia" w:eastAsia="等线"/>
                <w:i/>
                <w:iCs/>
                <w:lang w:val="en-US" w:eastAsia="zh-CN"/>
              </w:rPr>
              <w:t>SAN</w:t>
            </w:r>
            <w:r>
              <w:rPr>
                <w:rFonts w:eastAsia="等线"/>
                <w:i/>
                <w:iCs/>
                <w:lang w:val="en-US" w:eastAsia="zh-CN"/>
              </w:rPr>
              <w:t xml:space="preserve"> channel bandwidth </w:t>
            </w:r>
            <w:r>
              <w:rPr>
                <w:rFonts w:eastAsia="等线"/>
                <w:lang w:val="en-US" w:eastAsia="zh-CN"/>
              </w:rPr>
              <w:t>of</w:t>
            </w:r>
            <w:r>
              <w:rPr>
                <w:rFonts w:eastAsia="等线"/>
                <w:i/>
                <w:iCs/>
                <w:lang w:val="en-US" w:eastAsia="zh-CN"/>
              </w:rPr>
              <w:t xml:space="preserve"> </w:t>
            </w:r>
            <w:r>
              <w:rPr>
                <w:rFonts w:eastAsia="等线"/>
                <w:lang w:val="en-US" w:eastAsia="zh-CN"/>
              </w:rPr>
              <w:t>the wanted signal</w:t>
            </w:r>
            <w:r>
              <w:rPr>
                <w:rFonts w:eastAsia="等线"/>
                <w:i/>
                <w:iCs/>
                <w:lang w:val="en-US" w:eastAsia="zh-CN"/>
              </w:rPr>
              <w:t xml:space="preserve"> </w:t>
            </w:r>
            <w:r>
              <w:rPr>
                <w:rFonts w:eastAsia="等线"/>
                <w:lang w:val="en-US" w:eastAsia="zh-CN"/>
              </w:rPr>
              <w:t>according to the table 5.4.2.2-1.</w:t>
            </w:r>
            <w:r>
              <w:rPr>
                <w:rFonts w:eastAsia="等线"/>
              </w:rPr>
              <w:t xml:space="preserve"> The aggregated wanted and interferer signal shall be centred in the </w:t>
            </w:r>
            <w:r>
              <w:rPr>
                <w:rFonts w:hint="eastAsia" w:eastAsia="等线"/>
                <w:i/>
                <w:iCs/>
                <w:lang w:val="en-US" w:eastAsia="zh-CN"/>
              </w:rPr>
              <w:t>SAN</w:t>
            </w:r>
            <w:r>
              <w:rPr>
                <w:rFonts w:eastAsia="等线"/>
                <w:i/>
                <w:iCs/>
              </w:rPr>
              <w:t xml:space="preserve"> </w:t>
            </w:r>
            <w:r>
              <w:rPr>
                <w:rFonts w:eastAsia="等线"/>
                <w:i/>
              </w:rPr>
              <w:t>channel bandwidth</w:t>
            </w:r>
            <w:r>
              <w:rPr>
                <w:rFonts w:eastAsia="等线"/>
              </w:rPr>
              <w:t xml:space="preserve"> of the wanted signal.</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rPr>
          <w:rFonts w:eastAsia="??"/>
          <w:color w:val="FF0000"/>
          <w:szCs w:val="32"/>
          <w:highlight w:val="none"/>
        </w:rPr>
      </w:pPr>
    </w:p>
    <w:p>
      <w:pPr>
        <w:pStyle w:val="3"/>
        <w:rPr>
          <w:rFonts w:hint="eastAsia"/>
          <w:lang w:eastAsia="zh-CN"/>
        </w:rPr>
      </w:pPr>
      <w:bookmarkStart w:id="528" w:name="_Toc120625197"/>
      <w:bookmarkStart w:id="529" w:name="_Toc120631189"/>
      <w:bookmarkStart w:id="530" w:name="_Toc131624818"/>
      <w:bookmarkStart w:id="531" w:name="_Toc120629688"/>
      <w:bookmarkStart w:id="532" w:name="_Toc120623598"/>
      <w:bookmarkStart w:id="533" w:name="_Toc120627939"/>
      <w:bookmarkStart w:id="534" w:name="_Toc120635092"/>
      <w:bookmarkStart w:id="535" w:name="_Toc138874492"/>
      <w:bookmarkStart w:id="536" w:name="_Toc120610925"/>
      <w:bookmarkStart w:id="537" w:name="_Toc120625734"/>
      <w:bookmarkStart w:id="538" w:name="_Toc120544915"/>
      <w:bookmarkStart w:id="539" w:name="_Toc120612599"/>
      <w:bookmarkStart w:id="540" w:name="_Toc129109500"/>
      <w:bookmarkStart w:id="541" w:name="_Toc120606790"/>
      <w:bookmarkStart w:id="542" w:name="_Toc120608609"/>
      <w:bookmarkStart w:id="543" w:name="_Toc120608229"/>
      <w:bookmarkStart w:id="544" w:name="_Toc120624123"/>
      <w:bookmarkStart w:id="545" w:name="_Toc176539447"/>
      <w:bookmarkStart w:id="546" w:name="_Toc129110173"/>
      <w:bookmarkStart w:id="547" w:name="_Toc120545270"/>
      <w:bookmarkStart w:id="548" w:name="_Toc120622979"/>
      <w:bookmarkStart w:id="549" w:name="_Toc120613028"/>
      <w:bookmarkStart w:id="550" w:name="_Toc120607864"/>
      <w:bookmarkStart w:id="551" w:name="_Toc121754216"/>
      <w:bookmarkStart w:id="552" w:name="_Toc161647516"/>
      <w:bookmarkStart w:id="553" w:name="_Toc171519714"/>
      <w:bookmarkStart w:id="554" w:name="_Toc120632490"/>
      <w:bookmarkStart w:id="555" w:name="_Toc120609771"/>
      <w:bookmarkStart w:id="556" w:name="_Toc120633790"/>
      <w:bookmarkStart w:id="557" w:name="_Toc120628515"/>
      <w:bookmarkStart w:id="558" w:name="_Toc120614331"/>
      <w:bookmarkStart w:id="559" w:name="_Toc120629100"/>
      <w:bookmarkStart w:id="560" w:name="_Toc120613888"/>
      <w:bookmarkStart w:id="561" w:name="_Toc138872906"/>
      <w:bookmarkStart w:id="562" w:name="_Toc120622473"/>
      <w:bookmarkStart w:id="563" w:name="_Toc120611752"/>
      <w:bookmarkStart w:id="564" w:name="_Toc120631840"/>
      <w:bookmarkStart w:id="565" w:name="_Toc145525091"/>
      <w:bookmarkStart w:id="566" w:name="_Toc130390366"/>
      <w:bookmarkStart w:id="567" w:name="_Toc137476251"/>
      <w:bookmarkStart w:id="568" w:name="_Toc120608989"/>
      <w:bookmarkStart w:id="569" w:name="_Toc120607501"/>
      <w:bookmarkStart w:id="570" w:name="_Toc130389293"/>
      <w:bookmarkStart w:id="571" w:name="_Toc120545886"/>
      <w:bookmarkStart w:id="572" w:name="_Toc120627374"/>
      <w:bookmarkStart w:id="573" w:name="_Toc120626818"/>
      <w:bookmarkStart w:id="574" w:name="_Toc120633140"/>
      <w:bookmarkStart w:id="575" w:name="_Toc129108835"/>
      <w:bookmarkStart w:id="576" w:name="_Toc120612172"/>
      <w:bookmarkStart w:id="577" w:name="_Toc120634441"/>
      <w:bookmarkStart w:id="578" w:name="_Toc120613458"/>
      <w:bookmarkStart w:id="579" w:name="_Toc120626271"/>
      <w:bookmarkStart w:id="580" w:name="_Toc169533113"/>
      <w:bookmarkStart w:id="581" w:name="_Toc121754886"/>
      <w:bookmarkStart w:id="582" w:name="_Toc120614790"/>
      <w:bookmarkStart w:id="583" w:name="_Toc120624660"/>
      <w:bookmarkStart w:id="584" w:name="_Toc120615265"/>
      <w:bookmarkStart w:id="585" w:name="_Toc120610172"/>
      <w:bookmarkStart w:id="586" w:name="_Toc120609380"/>
      <w:bookmarkStart w:id="587" w:name="_Toc120607144"/>
      <w:bookmarkStart w:id="588" w:name="_Toc120611334"/>
      <w:bookmarkStart w:id="589" w:name="_Toc153560216"/>
      <w:bookmarkStart w:id="590" w:name="_Toc130391054"/>
      <w:r>
        <w:rPr>
          <w:rFonts w:hint="eastAsia"/>
          <w:lang w:eastAsia="zh-CN"/>
        </w:rPr>
        <w:t>9.4</w:t>
      </w:r>
      <w:r>
        <w:rPr>
          <w:rFonts w:hint="eastAsia"/>
          <w:lang w:eastAsia="zh-CN"/>
        </w:rPr>
        <w:tab/>
      </w:r>
      <w:r>
        <w:rPr>
          <w:rFonts w:hint="eastAsia"/>
          <w:lang w:eastAsia="zh-CN"/>
        </w:rPr>
        <w:t xml:space="preserve">OTA output </w:t>
      </w:r>
      <w:r>
        <w:rPr>
          <w:lang w:eastAsia="zh-CN"/>
        </w:rPr>
        <w:t>power</w:t>
      </w:r>
      <w:r>
        <w:rPr>
          <w:rFonts w:hint="eastAsia"/>
          <w:lang w:eastAsia="zh-CN"/>
        </w:rPr>
        <w:t xml:space="preserve"> dynamics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pPr>
        <w:rPr>
          <w:lang w:eastAsia="zh-CN"/>
        </w:rPr>
      </w:pPr>
      <w:r>
        <w:rPr>
          <w:color w:val="0070C0"/>
        </w:rPr>
        <w:t xml:space="preserve">&lt;&lt; Unchanged text skipped&gt;&gt; </w:t>
      </w:r>
    </w:p>
    <w:p>
      <w:pPr>
        <w:pStyle w:val="5"/>
        <w:rPr>
          <w:lang w:eastAsia="sv-SE"/>
        </w:rPr>
      </w:pPr>
      <w:bookmarkStart w:id="591" w:name="_Toc37272810"/>
      <w:bookmarkStart w:id="592" w:name="_Toc99702770"/>
      <w:bookmarkStart w:id="593" w:name="_Toc120622992"/>
      <w:bookmarkStart w:id="594" w:name="_Toc53182996"/>
      <w:bookmarkStart w:id="595" w:name="_Toc120610185"/>
      <w:bookmarkStart w:id="596" w:name="_Toc58917844"/>
      <w:bookmarkStart w:id="597" w:name="_Toc45885887"/>
      <w:bookmarkStart w:id="598" w:name="_Toc21102663"/>
      <w:bookmarkStart w:id="599" w:name="_Toc120609002"/>
      <w:bookmarkStart w:id="600" w:name="_Toc169533126"/>
      <w:bookmarkStart w:id="601" w:name="_Toc120544928"/>
      <w:bookmarkStart w:id="602" w:name="_Toc89952591"/>
      <w:bookmarkStart w:id="603" w:name="_Toc120607877"/>
      <w:bookmarkStart w:id="604" w:name="_Toc120607157"/>
      <w:bookmarkStart w:id="605" w:name="_Toc120614344"/>
      <w:bookmarkStart w:id="606" w:name="_Toc76544176"/>
      <w:bookmarkStart w:id="607" w:name="_Toc120633803"/>
      <w:bookmarkStart w:id="608" w:name="_Toc120634454"/>
      <w:bookmarkStart w:id="609" w:name="_Toc58915663"/>
      <w:bookmarkStart w:id="610" w:name="_Toc106206556"/>
      <w:bookmarkStart w:id="611" w:name="_Toc120607514"/>
      <w:bookmarkStart w:id="612" w:name="_Toc120624673"/>
      <w:bookmarkStart w:id="613" w:name="_Toc120545283"/>
      <w:bookmarkStart w:id="614" w:name="_Toc36635864"/>
      <w:bookmarkStart w:id="615" w:name="_Toc120608622"/>
      <w:bookmarkStart w:id="616" w:name="_Toc29810512"/>
      <w:bookmarkStart w:id="617" w:name="_Toc120625210"/>
      <w:bookmarkStart w:id="618" w:name="_Toc74915665"/>
      <w:bookmarkStart w:id="619" w:name="_Toc120609784"/>
      <w:bookmarkStart w:id="620" w:name="_Toc98766407"/>
      <w:bookmarkStart w:id="621" w:name="_Toc66693713"/>
      <w:bookmarkStart w:id="622" w:name="_Toc120615278"/>
      <w:bookmarkStart w:id="623" w:name="_Toc120626284"/>
      <w:bookmarkStart w:id="624" w:name="_Toc120608242"/>
      <w:bookmarkStart w:id="625" w:name="_Toc120609393"/>
      <w:bookmarkStart w:id="626" w:name="_Toc120613471"/>
      <w:bookmarkStart w:id="627" w:name="_Toc120631853"/>
      <w:bookmarkStart w:id="628" w:name="_Toc171519727"/>
      <w:bookmarkStart w:id="629" w:name="_Toc120626831"/>
      <w:bookmarkStart w:id="630" w:name="_Toc120610938"/>
      <w:bookmarkStart w:id="631" w:name="_Toc129108848"/>
      <w:bookmarkStart w:id="632" w:name="_Toc120624136"/>
      <w:bookmarkStart w:id="633" w:name="_Toc82536298"/>
      <w:bookmarkStart w:id="634" w:name="_Toc120633153"/>
      <w:bookmarkStart w:id="635" w:name="_Toc129109513"/>
      <w:bookmarkStart w:id="636" w:name="_Toc120612612"/>
      <w:bookmarkStart w:id="637" w:name="_Toc137476264"/>
      <w:bookmarkStart w:id="638" w:name="_Toc120545899"/>
      <w:bookmarkStart w:id="639" w:name="_Toc129110186"/>
      <w:bookmarkStart w:id="640" w:name="_Toc120611765"/>
      <w:bookmarkStart w:id="641" w:name="_Toc120631202"/>
      <w:bookmarkStart w:id="642" w:name="_Toc120632503"/>
      <w:bookmarkStart w:id="643" w:name="_Toc131624831"/>
      <w:bookmarkStart w:id="644" w:name="_Toc121754899"/>
      <w:bookmarkStart w:id="645" w:name="_Toc120611347"/>
      <w:bookmarkStart w:id="646" w:name="_Toc120628528"/>
      <w:bookmarkStart w:id="647" w:name="_Toc120612185"/>
      <w:bookmarkStart w:id="648" w:name="_Toc120622486"/>
      <w:bookmarkStart w:id="649" w:name="_Toc120614803"/>
      <w:bookmarkStart w:id="650" w:name="_Toc120623611"/>
      <w:bookmarkStart w:id="651" w:name="_Toc130389306"/>
      <w:bookmarkStart w:id="652" w:name="_Toc120606803"/>
      <w:bookmarkStart w:id="653" w:name="_Toc145525104"/>
      <w:bookmarkStart w:id="654" w:name="_Toc130390379"/>
      <w:bookmarkStart w:id="655" w:name="_Toc76114290"/>
      <w:bookmarkStart w:id="656" w:name="_Toc120629113"/>
      <w:bookmarkStart w:id="657" w:name="_Toc120627952"/>
      <w:bookmarkStart w:id="658" w:name="_Toc161647529"/>
      <w:bookmarkStart w:id="659" w:name="_Toc176539460"/>
      <w:bookmarkStart w:id="660" w:name="_Toc138872919"/>
      <w:bookmarkStart w:id="661" w:name="_Toc120629701"/>
      <w:bookmarkStart w:id="662" w:name="_Toc120613901"/>
      <w:bookmarkStart w:id="663" w:name="_Toc120613041"/>
      <w:bookmarkStart w:id="664" w:name="_Toc138874505"/>
      <w:bookmarkStart w:id="665" w:name="_Toc121754229"/>
      <w:bookmarkStart w:id="666" w:name="_Toc120625747"/>
      <w:bookmarkStart w:id="667" w:name="_Toc130391067"/>
      <w:bookmarkStart w:id="668" w:name="_Toc153560229"/>
      <w:bookmarkStart w:id="669" w:name="_Toc120627387"/>
      <w:bookmarkStart w:id="670" w:name="_Toc120635105"/>
      <w:r>
        <w:rPr>
          <w:rFonts w:hint="eastAsia"/>
          <w:lang w:val="en-US" w:eastAsia="zh-CN"/>
        </w:rPr>
        <w:t>9</w:t>
      </w:r>
      <w:r>
        <w:rPr>
          <w:lang w:eastAsia="sv-SE"/>
        </w:rPr>
        <w:t>.</w:t>
      </w:r>
      <w:r>
        <w:rPr>
          <w:lang w:eastAsia="zh-CN"/>
        </w:rPr>
        <w:t>4.3.</w:t>
      </w:r>
      <w:r>
        <w:rPr>
          <w:lang w:eastAsia="sv-SE"/>
        </w:rPr>
        <w:t>5</w:t>
      </w:r>
      <w:r>
        <w:rPr>
          <w:lang w:eastAsia="sv-SE"/>
        </w:rPr>
        <w:tab/>
      </w:r>
      <w:r>
        <w:rPr>
          <w:lang w:eastAsia="sv-SE"/>
        </w:rPr>
        <w:t>Test requirement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pPr>
        <w:pStyle w:val="6"/>
        <w:rPr>
          <w:lang w:eastAsia="sv-SE"/>
        </w:rPr>
      </w:pPr>
      <w:bookmarkStart w:id="671" w:name="_Toc120607158"/>
      <w:bookmarkStart w:id="672" w:name="_Toc120625211"/>
      <w:bookmarkStart w:id="673" w:name="_Toc120607515"/>
      <w:bookmarkStart w:id="674" w:name="_Toc120610186"/>
      <w:bookmarkStart w:id="675" w:name="_Toc120635106"/>
      <w:bookmarkStart w:id="676" w:name="_Toc120609394"/>
      <w:bookmarkStart w:id="677" w:name="_Toc120625748"/>
      <w:bookmarkStart w:id="678" w:name="_Toc76114291"/>
      <w:bookmarkStart w:id="679" w:name="_Toc120608623"/>
      <w:bookmarkStart w:id="680" w:name="_Toc29810513"/>
      <w:bookmarkStart w:id="681" w:name="_Toc120613472"/>
      <w:bookmarkStart w:id="682" w:name="_Toc76544177"/>
      <w:bookmarkStart w:id="683" w:name="_Toc21102664"/>
      <w:bookmarkStart w:id="684" w:name="_Toc66693714"/>
      <w:bookmarkStart w:id="685" w:name="_Toc120631854"/>
      <w:bookmarkStart w:id="686" w:name="_Toc120612613"/>
      <w:bookmarkStart w:id="687" w:name="_Toc58915664"/>
      <w:bookmarkStart w:id="688" w:name="_Toc120623612"/>
      <w:bookmarkStart w:id="689" w:name="_Toc120610939"/>
      <w:bookmarkStart w:id="690" w:name="_Toc53182997"/>
      <w:bookmarkStart w:id="691" w:name="_Toc120545900"/>
      <w:bookmarkStart w:id="692" w:name="_Toc36635865"/>
      <w:bookmarkStart w:id="693" w:name="_Toc121754230"/>
      <w:bookmarkStart w:id="694" w:name="_Toc120613902"/>
      <w:bookmarkStart w:id="695" w:name="_Toc120609003"/>
      <w:bookmarkStart w:id="696" w:name="_Toc98766408"/>
      <w:bookmarkStart w:id="697" w:name="_Toc120633804"/>
      <w:bookmarkStart w:id="698" w:name="_Toc120545284"/>
      <w:bookmarkStart w:id="699" w:name="_Toc45885888"/>
      <w:bookmarkStart w:id="700" w:name="_Toc120633154"/>
      <w:bookmarkStart w:id="701" w:name="_Toc99702771"/>
      <w:bookmarkStart w:id="702" w:name="_Toc120634455"/>
      <w:bookmarkStart w:id="703" w:name="_Toc120622993"/>
      <w:bookmarkStart w:id="704" w:name="_Toc138874506"/>
      <w:bookmarkStart w:id="705" w:name="_Toc120612186"/>
      <w:bookmarkStart w:id="706" w:name="_Toc120613042"/>
      <w:bookmarkStart w:id="707" w:name="_Toc120629114"/>
      <w:bookmarkStart w:id="708" w:name="_Toc120615279"/>
      <w:bookmarkStart w:id="709" w:name="_Toc130389307"/>
      <w:bookmarkStart w:id="710" w:name="_Toc145525105"/>
      <w:bookmarkStart w:id="711" w:name="_Toc137476265"/>
      <w:bookmarkStart w:id="712" w:name="_Toc176539461"/>
      <w:bookmarkStart w:id="713" w:name="_Toc129109514"/>
      <w:bookmarkStart w:id="714" w:name="_Toc120614345"/>
      <w:bookmarkStart w:id="715" w:name="_Toc120631203"/>
      <w:bookmarkStart w:id="716" w:name="_Toc120624674"/>
      <w:bookmarkStart w:id="717" w:name="_Toc153560230"/>
      <w:bookmarkStart w:id="718" w:name="_Toc120632504"/>
      <w:bookmarkStart w:id="719" w:name="_Toc120614804"/>
      <w:bookmarkStart w:id="720" w:name="_Toc120626285"/>
      <w:bookmarkStart w:id="721" w:name="_Toc120624137"/>
      <w:bookmarkStart w:id="722" w:name="_Toc130390380"/>
      <w:bookmarkStart w:id="723" w:name="_Toc120627388"/>
      <w:bookmarkStart w:id="724" w:name="_Toc121754900"/>
      <w:bookmarkStart w:id="725" w:name="_Toc138872920"/>
      <w:bookmarkStart w:id="726" w:name="_Toc120622487"/>
      <w:bookmarkStart w:id="727" w:name="_Toc120608243"/>
      <w:bookmarkStart w:id="728" w:name="_Toc82536299"/>
      <w:bookmarkStart w:id="729" w:name="_Toc129108849"/>
      <w:bookmarkStart w:id="730" w:name="_Toc120626832"/>
      <w:bookmarkStart w:id="731" w:name="_Toc130391068"/>
      <w:bookmarkStart w:id="732" w:name="_Toc161647530"/>
      <w:bookmarkStart w:id="733" w:name="_Toc120628529"/>
      <w:bookmarkStart w:id="734" w:name="_Toc120629702"/>
      <w:bookmarkStart w:id="735" w:name="_Toc74915666"/>
      <w:bookmarkStart w:id="736" w:name="_Toc120611766"/>
      <w:bookmarkStart w:id="737" w:name="_Toc120606804"/>
      <w:bookmarkStart w:id="738" w:name="_Toc120611348"/>
      <w:bookmarkStart w:id="739" w:name="_Toc37272811"/>
      <w:bookmarkStart w:id="740" w:name="_Toc120544929"/>
      <w:bookmarkStart w:id="741" w:name="_Toc120607878"/>
      <w:bookmarkStart w:id="742" w:name="_Toc58917845"/>
      <w:bookmarkStart w:id="743" w:name="_Toc120627953"/>
      <w:bookmarkStart w:id="744" w:name="_Toc120609785"/>
      <w:bookmarkStart w:id="745" w:name="_Toc106206557"/>
      <w:bookmarkStart w:id="746" w:name="_Toc89952592"/>
      <w:bookmarkStart w:id="747" w:name="_Toc171519728"/>
      <w:bookmarkStart w:id="748" w:name="_Toc129110187"/>
      <w:bookmarkStart w:id="749" w:name="_Toc131624832"/>
      <w:bookmarkStart w:id="750" w:name="_Toc169533127"/>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
        <w:t xml:space="preserve">The downlink (DL) total power dynamic range for each </w:t>
      </w:r>
      <w:r>
        <w:rPr>
          <w:rFonts w:hint="eastAsia"/>
        </w:rPr>
        <w:t>NR</w:t>
      </w:r>
      <w:r>
        <w:t xml:space="preserve"> carrier shall be larger than or equal to the level in table 6.4.3.5.1-1.</w:t>
      </w:r>
    </w:p>
    <w:p>
      <w:pPr>
        <w:pStyle w:val="56"/>
      </w:pPr>
      <w:r>
        <w:t xml:space="preserve">Table </w:t>
      </w:r>
      <w:r>
        <w:rPr>
          <w:rFonts w:hint="eastAsia"/>
          <w:lang w:val="en-US" w:eastAsia="zh-CN"/>
        </w:rPr>
        <w:t>9</w:t>
      </w:r>
      <w:r>
        <w:t>.4.3.5.1-1: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52"/>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pPr>
              <w:pStyle w:val="52"/>
              <w:rPr>
                <w:lang w:eastAsia="zh-CN"/>
              </w:rPr>
            </w:pPr>
            <w:r>
              <w:t>T</w:t>
            </w:r>
            <w:r>
              <w:rPr>
                <w:rFonts w:hint="eastAsia"/>
              </w:rPr>
              <w:t xml:space="preserve">otal </w:t>
            </w:r>
            <w:r>
              <w:t>power</w:t>
            </w:r>
            <w:r>
              <w:rPr>
                <w:rFonts w:hint="eastAsia"/>
              </w:rPr>
              <w:t xml:space="preserve"> dynamic range</w:t>
            </w:r>
          </w:p>
          <w:p>
            <w:pPr>
              <w:pStyle w:val="52"/>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52"/>
            </w:pPr>
          </w:p>
        </w:tc>
        <w:tc>
          <w:tcPr>
            <w:tcW w:w="1207" w:type="dxa"/>
          </w:tcPr>
          <w:p>
            <w:pPr>
              <w:pStyle w:val="52"/>
            </w:pPr>
            <w:r>
              <w:rPr>
                <w:rFonts w:hint="eastAsia"/>
              </w:rPr>
              <w:t>15</w:t>
            </w:r>
            <w:r>
              <w:rPr>
                <w:rFonts w:hint="eastAsia"/>
                <w:lang w:eastAsia="zh-CN"/>
              </w:rPr>
              <w:t xml:space="preserve"> </w:t>
            </w:r>
            <w:r>
              <w:rPr>
                <w:rFonts w:hint="eastAsia"/>
              </w:rPr>
              <w:t>kHz SCS</w:t>
            </w:r>
          </w:p>
        </w:tc>
        <w:tc>
          <w:tcPr>
            <w:tcW w:w="1207" w:type="dxa"/>
          </w:tcPr>
          <w:p>
            <w:pPr>
              <w:pStyle w:val="52"/>
            </w:pPr>
            <w:r>
              <w:rPr>
                <w:rFonts w:hint="eastAsia"/>
              </w:rPr>
              <w:t>30</w:t>
            </w:r>
            <w:r>
              <w:rPr>
                <w:rFonts w:hint="eastAsia"/>
                <w:lang w:eastAsia="zh-CN"/>
              </w:rPr>
              <w:t xml:space="preserve"> </w:t>
            </w:r>
            <w:r>
              <w:rPr>
                <w:rFonts w:hint="eastAsia"/>
              </w:rPr>
              <w:t>kHz SCS</w:t>
            </w:r>
          </w:p>
        </w:tc>
        <w:tc>
          <w:tcPr>
            <w:tcW w:w="1207" w:type="dxa"/>
          </w:tcPr>
          <w:p>
            <w:pPr>
              <w:pStyle w:val="52"/>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ZTE, Li Lu" w:date="2025-01-20T16:22:58Z"/>
        </w:trPr>
        <w:tc>
          <w:tcPr>
            <w:tcW w:w="2686" w:type="dxa"/>
          </w:tcPr>
          <w:p>
            <w:pPr>
              <w:pStyle w:val="53"/>
              <w:rPr>
                <w:ins w:id="126" w:author="ZTE, Li Lu" w:date="2025-01-20T16:22:58Z"/>
                <w:rFonts w:hint="eastAsia" w:eastAsia="宋体"/>
                <w:lang w:val="en-US" w:eastAsia="zh-CN"/>
              </w:rPr>
            </w:pPr>
            <w:ins w:id="127" w:author="ZTE, Li Lu" w:date="2025-01-20T16:23:00Z">
              <w:r>
                <w:rPr>
                  <w:rFonts w:hint="eastAsia" w:eastAsia="宋体"/>
                  <w:lang w:val="en-US" w:eastAsia="zh-CN"/>
                </w:rPr>
                <w:t>3</w:t>
              </w:r>
            </w:ins>
          </w:p>
        </w:tc>
        <w:tc>
          <w:tcPr>
            <w:tcW w:w="1207" w:type="dxa"/>
          </w:tcPr>
          <w:p>
            <w:pPr>
              <w:pStyle w:val="53"/>
              <w:rPr>
                <w:ins w:id="128" w:author="ZTE, Li Lu" w:date="2025-01-20T16:22:58Z"/>
                <w:rFonts w:hint="default" w:eastAsia="宋体"/>
                <w:lang w:val="en-US" w:eastAsia="zh-CN"/>
              </w:rPr>
            </w:pPr>
            <w:ins w:id="129" w:author="ZTE, Li Lu" w:date="2025-01-20T16:24:47Z">
              <w:r>
                <w:rPr>
                  <w:rFonts w:hint="eastAsia" w:eastAsia="宋体"/>
                  <w:lang w:val="en-US" w:eastAsia="zh-CN"/>
                </w:rPr>
                <w:t>11.3</w:t>
              </w:r>
            </w:ins>
          </w:p>
        </w:tc>
        <w:tc>
          <w:tcPr>
            <w:tcW w:w="1207" w:type="dxa"/>
          </w:tcPr>
          <w:p>
            <w:pPr>
              <w:pStyle w:val="53"/>
              <w:rPr>
                <w:ins w:id="130" w:author="ZTE, Li Lu" w:date="2025-01-20T16:22:58Z"/>
              </w:rPr>
            </w:pPr>
            <w:ins w:id="131" w:author="ZTE, Li Lu" w:date="2025-01-20T16:23:07Z">
              <w:r>
                <w:rPr/>
                <w:t>N/A</w:t>
              </w:r>
            </w:ins>
          </w:p>
        </w:tc>
        <w:tc>
          <w:tcPr>
            <w:tcW w:w="1207" w:type="dxa"/>
          </w:tcPr>
          <w:p>
            <w:pPr>
              <w:pStyle w:val="53"/>
              <w:rPr>
                <w:ins w:id="132" w:author="ZTE, Li Lu" w:date="2025-01-20T16:22:58Z"/>
              </w:rPr>
            </w:pPr>
            <w:ins w:id="133" w:author="ZTE, Li Lu" w:date="2025-01-20T16:23:0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5</w:t>
            </w:r>
          </w:p>
        </w:tc>
        <w:tc>
          <w:tcPr>
            <w:tcW w:w="1207" w:type="dxa"/>
          </w:tcPr>
          <w:p>
            <w:pPr>
              <w:pStyle w:val="53"/>
            </w:pPr>
            <w:r>
              <w:t>13.5</w:t>
            </w:r>
          </w:p>
        </w:tc>
        <w:tc>
          <w:tcPr>
            <w:tcW w:w="1207" w:type="dxa"/>
          </w:tcPr>
          <w:p>
            <w:pPr>
              <w:pStyle w:val="53"/>
            </w:pPr>
            <w:r>
              <w:t>10</w:t>
            </w:r>
          </w:p>
        </w:tc>
        <w:tc>
          <w:tcPr>
            <w:tcW w:w="1207" w:type="dxa"/>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10</w:t>
            </w:r>
          </w:p>
        </w:tc>
        <w:tc>
          <w:tcPr>
            <w:tcW w:w="1207" w:type="dxa"/>
          </w:tcPr>
          <w:p>
            <w:pPr>
              <w:pStyle w:val="53"/>
            </w:pPr>
            <w:r>
              <w:t>16.7</w:t>
            </w:r>
          </w:p>
        </w:tc>
        <w:tc>
          <w:tcPr>
            <w:tcW w:w="1207" w:type="dxa"/>
          </w:tcPr>
          <w:p>
            <w:pPr>
              <w:pStyle w:val="53"/>
            </w:pPr>
            <w:r>
              <w:t>13.4</w:t>
            </w:r>
          </w:p>
        </w:tc>
        <w:tc>
          <w:tcPr>
            <w:tcW w:w="1207" w:type="dxa"/>
          </w:tcPr>
          <w:p>
            <w:pPr>
              <w:pStyle w:val="53"/>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15</w:t>
            </w:r>
          </w:p>
        </w:tc>
        <w:tc>
          <w:tcPr>
            <w:tcW w:w="1207" w:type="dxa"/>
          </w:tcPr>
          <w:p>
            <w:pPr>
              <w:pStyle w:val="53"/>
            </w:pPr>
            <w:r>
              <w:t>18.5</w:t>
            </w:r>
          </w:p>
        </w:tc>
        <w:tc>
          <w:tcPr>
            <w:tcW w:w="1207" w:type="dxa"/>
          </w:tcPr>
          <w:p>
            <w:pPr>
              <w:pStyle w:val="53"/>
            </w:pPr>
            <w:r>
              <w:t>15.3</w:t>
            </w:r>
          </w:p>
        </w:tc>
        <w:tc>
          <w:tcPr>
            <w:tcW w:w="1207" w:type="dxa"/>
          </w:tcPr>
          <w:p>
            <w:pPr>
              <w:pStyle w:val="53"/>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53"/>
            </w:pPr>
            <w:r>
              <w:rPr>
                <w:rFonts w:hint="eastAsia"/>
              </w:rPr>
              <w:t>20</w:t>
            </w:r>
          </w:p>
        </w:tc>
        <w:tc>
          <w:tcPr>
            <w:tcW w:w="1207" w:type="dxa"/>
          </w:tcPr>
          <w:p>
            <w:pPr>
              <w:pStyle w:val="53"/>
            </w:pPr>
            <w:r>
              <w:t>19.8</w:t>
            </w:r>
          </w:p>
        </w:tc>
        <w:tc>
          <w:tcPr>
            <w:tcW w:w="1207" w:type="dxa"/>
          </w:tcPr>
          <w:p>
            <w:pPr>
              <w:pStyle w:val="53"/>
            </w:pPr>
            <w:r>
              <w:t>16.6</w:t>
            </w:r>
          </w:p>
        </w:tc>
        <w:tc>
          <w:tcPr>
            <w:tcW w:w="1207" w:type="dxa"/>
          </w:tcPr>
          <w:p>
            <w:pPr>
              <w:pStyle w:val="53"/>
            </w:pPr>
            <w:r>
              <w:t>13.4</w:t>
            </w:r>
          </w:p>
        </w:tc>
      </w:tr>
    </w:tbl>
    <w:p/>
    <w:p>
      <w:pPr>
        <w:pStyle w:val="57"/>
        <w:rPr>
          <w:rFonts w:cs="v5.0.0"/>
        </w:rPr>
      </w:pPr>
      <w:r>
        <w:t>NOTE:</w:t>
      </w:r>
      <w:r>
        <w:tab/>
      </w:r>
      <w:r>
        <w:t>Additional test requirements for the Error Vector Magnitude (EVM) at t</w:t>
      </w:r>
      <w:r>
        <w:rPr>
          <w:rFonts w:cs="v5.0.0"/>
        </w:rPr>
        <w:t>he lower limit of the dynamic range are defined in clause 6.6.</w:t>
      </w:r>
    </w:p>
    <w:p>
      <w:pPr>
        <w:pStyle w:val="6"/>
        <w:rPr>
          <w:lang w:eastAsia="sv-SE"/>
        </w:rPr>
      </w:pPr>
      <w:bookmarkStart w:id="751" w:name="_Toc176539462"/>
      <w:bookmarkStart w:id="752" w:name="_Toc169533128"/>
      <w:bookmarkStart w:id="753" w:name="_Toc171519729"/>
      <w:r>
        <w:rPr>
          <w:rFonts w:hint="eastAsia"/>
          <w:lang w:val="en-US" w:eastAsia="zh-CN"/>
        </w:rPr>
        <w:t>9</w:t>
      </w:r>
      <w:r>
        <w:rPr>
          <w:lang w:eastAsia="sv-SE"/>
        </w:rPr>
        <w:t>.4.3.5.2</w:t>
      </w:r>
      <w:r>
        <w:rPr>
          <w:lang w:eastAsia="sv-SE"/>
        </w:rPr>
        <w:tab/>
      </w:r>
      <w:r>
        <w:rPr>
          <w:rFonts w:hint="eastAsia"/>
          <w:i/>
          <w:iCs/>
          <w:lang w:val="en-US" w:eastAsia="zh-CN"/>
        </w:rPr>
        <w:t>SAN</w:t>
      </w:r>
      <w:r>
        <w:rPr>
          <w:i/>
          <w:lang w:eastAsia="sv-SE"/>
        </w:rPr>
        <w:t xml:space="preserve"> type 2-O</w:t>
      </w:r>
      <w:bookmarkEnd w:id="751"/>
      <w:bookmarkEnd w:id="752"/>
      <w:bookmarkEnd w:id="753"/>
    </w:p>
    <w:p>
      <w:r>
        <w:t>OTA total power dynamic range minimum requirement for SAN</w:t>
      </w:r>
      <w:r>
        <w:rPr>
          <w:i/>
        </w:rPr>
        <w:t xml:space="preserve"> type 2-O</w:t>
      </w:r>
      <w:r>
        <w:t xml:space="preserve"> is specified such as for each NR carrier it shall be larger than or equal to the levels specified in table 9.4.3.5.2-1.</w:t>
      </w:r>
    </w:p>
    <w:p>
      <w:pPr>
        <w:pStyle w:val="56"/>
      </w:pPr>
      <w:r>
        <w:t>Table 9.4.3.5.2-1: Minimum requirement for SAN</w:t>
      </w:r>
      <w:r>
        <w:rPr>
          <w:i/>
        </w:rPr>
        <w:t xml:space="preserve"> type 2-O</w:t>
      </w:r>
      <w:r>
        <w:t xml:space="preserve"> total power dynamic range</w:t>
      </w:r>
    </w:p>
    <w:tbl>
      <w:tblPr>
        <w:tblStyle w:val="42"/>
        <w:tblW w:w="0" w:type="auto"/>
        <w:jc w:val="center"/>
        <w:tblLayout w:type="fixed"/>
        <w:tblCellMar>
          <w:top w:w="0" w:type="dxa"/>
          <w:left w:w="108" w:type="dxa"/>
          <w:bottom w:w="0" w:type="dxa"/>
          <w:right w:w="108" w:type="dxa"/>
        </w:tblCellMar>
      </w:tblPr>
      <w:tblGrid>
        <w:gridCol w:w="1077"/>
        <w:gridCol w:w="837"/>
        <w:gridCol w:w="937"/>
        <w:gridCol w:w="937"/>
        <w:gridCol w:w="937"/>
      </w:tblGrid>
      <w:tr>
        <w:tblPrEx>
          <w:tblCellMar>
            <w:top w:w="0" w:type="dxa"/>
            <w:left w:w="108" w:type="dxa"/>
            <w:bottom w:w="0" w:type="dxa"/>
            <w:right w:w="108" w:type="dxa"/>
          </w:tblCellMar>
        </w:tblPrEx>
        <w:trPr>
          <w:cantSplit/>
          <w:jc w:val="center"/>
        </w:trPr>
        <w:tc>
          <w:tcPr>
            <w:tcW w:w="1077" w:type="dxa"/>
            <w:tcBorders>
              <w:top w:val="single" w:color="auto" w:sz="4" w:space="0"/>
              <w:left w:val="single" w:color="auto" w:sz="4" w:space="0"/>
              <w:right w:val="single" w:color="auto" w:sz="4" w:space="0"/>
            </w:tcBorders>
            <w:shd w:val="clear" w:color="auto" w:fill="auto"/>
          </w:tcPr>
          <w:p>
            <w:pPr>
              <w:pStyle w:val="52"/>
            </w:pPr>
            <w:r>
              <w:t>SCS</w:t>
            </w:r>
          </w:p>
        </w:tc>
        <w:tc>
          <w:tcPr>
            <w:tcW w:w="837" w:type="dxa"/>
            <w:tcBorders>
              <w:top w:val="single" w:color="auto" w:sz="4" w:space="0"/>
              <w:left w:val="nil"/>
              <w:bottom w:val="single" w:color="auto" w:sz="4" w:space="0"/>
              <w:right w:val="single" w:color="auto" w:sz="4" w:space="0"/>
            </w:tcBorders>
            <w:shd w:val="clear" w:color="auto" w:fill="auto"/>
          </w:tcPr>
          <w:p>
            <w:pPr>
              <w:pStyle w:val="52"/>
            </w:pPr>
            <w:r>
              <w:t>50 MHz</w:t>
            </w:r>
          </w:p>
        </w:tc>
        <w:tc>
          <w:tcPr>
            <w:tcW w:w="937" w:type="dxa"/>
            <w:tcBorders>
              <w:top w:val="single" w:color="auto" w:sz="4" w:space="0"/>
              <w:left w:val="nil"/>
              <w:bottom w:val="single" w:color="auto" w:sz="4" w:space="0"/>
              <w:right w:val="single" w:color="auto" w:sz="4" w:space="0"/>
            </w:tcBorders>
            <w:shd w:val="clear" w:color="auto" w:fill="auto"/>
          </w:tcPr>
          <w:p>
            <w:pPr>
              <w:pStyle w:val="52"/>
            </w:pPr>
            <w:r>
              <w:t>100 MHz</w:t>
            </w:r>
          </w:p>
        </w:tc>
        <w:tc>
          <w:tcPr>
            <w:tcW w:w="937" w:type="dxa"/>
            <w:tcBorders>
              <w:top w:val="single" w:color="auto" w:sz="4" w:space="0"/>
              <w:left w:val="nil"/>
              <w:bottom w:val="single" w:color="auto" w:sz="4" w:space="0"/>
              <w:right w:val="single" w:color="auto" w:sz="4" w:space="0"/>
            </w:tcBorders>
            <w:shd w:val="clear" w:color="auto" w:fill="auto"/>
          </w:tcPr>
          <w:p>
            <w:pPr>
              <w:pStyle w:val="52"/>
            </w:pPr>
            <w:r>
              <w:t>200 MHz</w:t>
            </w:r>
          </w:p>
        </w:tc>
        <w:tc>
          <w:tcPr>
            <w:tcW w:w="937" w:type="dxa"/>
            <w:tcBorders>
              <w:top w:val="single" w:color="auto" w:sz="4" w:space="0"/>
              <w:left w:val="nil"/>
              <w:bottom w:val="single" w:color="auto" w:sz="4" w:space="0"/>
              <w:right w:val="single" w:color="auto" w:sz="4" w:space="0"/>
            </w:tcBorders>
            <w:shd w:val="clear" w:color="auto" w:fill="auto"/>
          </w:tcPr>
          <w:p>
            <w:pPr>
              <w:pStyle w:val="52"/>
            </w:pPr>
            <w:r>
              <w:t>400 MHz</w:t>
            </w:r>
          </w:p>
        </w:tc>
      </w:tr>
      <w:tr>
        <w:tblPrEx>
          <w:tblCellMar>
            <w:top w:w="0" w:type="dxa"/>
            <w:left w:w="108" w:type="dxa"/>
            <w:bottom w:w="0" w:type="dxa"/>
            <w:right w:w="108" w:type="dxa"/>
          </w:tblCellMar>
        </w:tblPrEx>
        <w:trPr>
          <w:cantSplit/>
          <w:jc w:val="center"/>
        </w:trPr>
        <w:tc>
          <w:tcPr>
            <w:tcW w:w="1077" w:type="dxa"/>
            <w:tcBorders>
              <w:left w:val="single" w:color="auto" w:sz="4" w:space="0"/>
              <w:bottom w:val="single" w:color="auto" w:sz="4" w:space="0"/>
              <w:right w:val="single" w:color="auto" w:sz="4" w:space="0"/>
            </w:tcBorders>
            <w:shd w:val="clear" w:color="auto" w:fill="auto"/>
          </w:tcPr>
          <w:p>
            <w:pPr>
              <w:pStyle w:val="52"/>
            </w:pPr>
            <w:r>
              <w:t>(kHz)</w:t>
            </w:r>
          </w:p>
        </w:tc>
        <w:tc>
          <w:tcPr>
            <w:tcW w:w="3648" w:type="dxa"/>
            <w:gridSpan w:val="4"/>
            <w:tcBorders>
              <w:top w:val="single" w:color="auto" w:sz="4" w:space="0"/>
              <w:left w:val="nil"/>
              <w:bottom w:val="single" w:color="auto" w:sz="4" w:space="0"/>
              <w:right w:val="single" w:color="000000" w:sz="4" w:space="0"/>
            </w:tcBorders>
            <w:shd w:val="clear" w:color="auto" w:fill="auto"/>
          </w:tcPr>
          <w:p>
            <w:pPr>
              <w:pStyle w:val="52"/>
            </w:pPr>
            <w:r>
              <w:t>OTA total power dynamic range (dB)</w:t>
            </w:r>
          </w:p>
        </w:tc>
      </w:tr>
      <w:tr>
        <w:tblPrEx>
          <w:tblCellMar>
            <w:top w:w="0" w:type="dxa"/>
            <w:left w:w="108" w:type="dxa"/>
            <w:bottom w:w="0" w:type="dxa"/>
            <w:right w:w="108" w:type="dxa"/>
          </w:tblCellMar>
        </w:tblPrEx>
        <w:trPr>
          <w:cantSplit/>
          <w:jc w:val="center"/>
        </w:trPr>
        <w:tc>
          <w:tcPr>
            <w:tcW w:w="1077" w:type="dxa"/>
            <w:tcBorders>
              <w:top w:val="nil"/>
              <w:left w:val="single" w:color="auto" w:sz="4" w:space="0"/>
              <w:bottom w:val="single" w:color="auto" w:sz="4" w:space="0"/>
              <w:right w:val="single" w:color="auto" w:sz="4" w:space="0"/>
            </w:tcBorders>
          </w:tcPr>
          <w:p>
            <w:pPr>
              <w:pStyle w:val="53"/>
            </w:pPr>
            <w:r>
              <w:t>60</w:t>
            </w:r>
          </w:p>
        </w:tc>
        <w:tc>
          <w:tcPr>
            <w:tcW w:w="837" w:type="dxa"/>
            <w:tcBorders>
              <w:top w:val="nil"/>
              <w:left w:val="nil"/>
              <w:bottom w:val="single" w:color="auto" w:sz="4" w:space="0"/>
              <w:right w:val="single" w:color="auto" w:sz="4" w:space="0"/>
            </w:tcBorders>
          </w:tcPr>
          <w:p>
            <w:pPr>
              <w:pStyle w:val="53"/>
            </w:pPr>
            <w:r>
              <w:t>17.7</w:t>
            </w:r>
          </w:p>
        </w:tc>
        <w:tc>
          <w:tcPr>
            <w:tcW w:w="937" w:type="dxa"/>
            <w:tcBorders>
              <w:top w:val="nil"/>
              <w:left w:val="nil"/>
              <w:bottom w:val="single" w:color="auto" w:sz="4" w:space="0"/>
              <w:right w:val="single" w:color="auto" w:sz="4" w:space="0"/>
            </w:tcBorders>
          </w:tcPr>
          <w:p>
            <w:pPr>
              <w:pStyle w:val="53"/>
            </w:pPr>
            <w:r>
              <w:t>20.8</w:t>
            </w:r>
          </w:p>
        </w:tc>
        <w:tc>
          <w:tcPr>
            <w:tcW w:w="937" w:type="dxa"/>
            <w:tcBorders>
              <w:top w:val="nil"/>
              <w:left w:val="nil"/>
              <w:bottom w:val="single" w:color="auto" w:sz="4" w:space="0"/>
              <w:right w:val="single" w:color="auto" w:sz="4" w:space="0"/>
            </w:tcBorders>
          </w:tcPr>
          <w:p>
            <w:pPr>
              <w:pStyle w:val="53"/>
            </w:pPr>
            <w:r>
              <w:t>23.8</w:t>
            </w:r>
          </w:p>
        </w:tc>
        <w:tc>
          <w:tcPr>
            <w:tcW w:w="937" w:type="dxa"/>
            <w:tcBorders>
              <w:top w:val="nil"/>
              <w:left w:val="nil"/>
              <w:bottom w:val="single" w:color="auto" w:sz="4" w:space="0"/>
              <w:right w:val="single" w:color="auto" w:sz="4" w:space="0"/>
            </w:tcBorders>
          </w:tcPr>
          <w:p>
            <w:pPr>
              <w:pStyle w:val="53"/>
            </w:pPr>
            <w:r>
              <w:rPr>
                <w:rFonts w:cs="Arial"/>
                <w:szCs w:val="18"/>
              </w:rPr>
              <w:t>N/A</w:t>
            </w:r>
          </w:p>
        </w:tc>
      </w:tr>
      <w:tr>
        <w:tblPrEx>
          <w:tblCellMar>
            <w:top w:w="0" w:type="dxa"/>
            <w:left w:w="108" w:type="dxa"/>
            <w:bottom w:w="0" w:type="dxa"/>
            <w:right w:w="108" w:type="dxa"/>
          </w:tblCellMar>
        </w:tblPrEx>
        <w:trPr>
          <w:cantSplit/>
          <w:jc w:val="center"/>
        </w:trPr>
        <w:tc>
          <w:tcPr>
            <w:tcW w:w="1077" w:type="dxa"/>
            <w:tcBorders>
              <w:top w:val="nil"/>
              <w:left w:val="single" w:color="auto" w:sz="4" w:space="0"/>
              <w:bottom w:val="single" w:color="auto" w:sz="4" w:space="0"/>
              <w:right w:val="single" w:color="auto" w:sz="4" w:space="0"/>
            </w:tcBorders>
            <w:shd w:val="clear" w:color="auto" w:fill="auto"/>
          </w:tcPr>
          <w:p>
            <w:pPr>
              <w:pStyle w:val="53"/>
            </w:pPr>
            <w:r>
              <w:t>120</w:t>
            </w:r>
          </w:p>
        </w:tc>
        <w:tc>
          <w:tcPr>
            <w:tcW w:w="837" w:type="dxa"/>
            <w:tcBorders>
              <w:top w:val="nil"/>
              <w:left w:val="nil"/>
              <w:bottom w:val="single" w:color="auto" w:sz="4" w:space="0"/>
              <w:right w:val="single" w:color="auto" w:sz="4" w:space="0"/>
            </w:tcBorders>
            <w:shd w:val="clear" w:color="auto" w:fill="auto"/>
          </w:tcPr>
          <w:p>
            <w:pPr>
              <w:pStyle w:val="53"/>
            </w:pPr>
            <w:r>
              <w:t>14.6</w:t>
            </w:r>
          </w:p>
        </w:tc>
        <w:tc>
          <w:tcPr>
            <w:tcW w:w="937" w:type="dxa"/>
            <w:tcBorders>
              <w:top w:val="nil"/>
              <w:left w:val="nil"/>
              <w:bottom w:val="single" w:color="auto" w:sz="4" w:space="0"/>
              <w:right w:val="single" w:color="auto" w:sz="4" w:space="0"/>
            </w:tcBorders>
            <w:shd w:val="clear" w:color="auto" w:fill="auto"/>
          </w:tcPr>
          <w:p>
            <w:pPr>
              <w:pStyle w:val="53"/>
            </w:pPr>
            <w:r>
              <w:t>17.7</w:t>
            </w:r>
          </w:p>
        </w:tc>
        <w:tc>
          <w:tcPr>
            <w:tcW w:w="937" w:type="dxa"/>
            <w:tcBorders>
              <w:top w:val="nil"/>
              <w:left w:val="nil"/>
              <w:bottom w:val="single" w:color="auto" w:sz="4" w:space="0"/>
              <w:right w:val="single" w:color="auto" w:sz="4" w:space="0"/>
            </w:tcBorders>
            <w:shd w:val="clear" w:color="auto" w:fill="auto"/>
          </w:tcPr>
          <w:p>
            <w:pPr>
              <w:pStyle w:val="53"/>
            </w:pPr>
            <w:r>
              <w:t>20.8</w:t>
            </w:r>
          </w:p>
        </w:tc>
        <w:tc>
          <w:tcPr>
            <w:tcW w:w="937" w:type="dxa"/>
            <w:tcBorders>
              <w:top w:val="nil"/>
              <w:left w:val="nil"/>
              <w:bottom w:val="single" w:color="auto" w:sz="4" w:space="0"/>
              <w:right w:val="single" w:color="auto" w:sz="4" w:space="0"/>
            </w:tcBorders>
            <w:shd w:val="clear" w:color="auto" w:fill="auto"/>
          </w:tcPr>
          <w:p>
            <w:pPr>
              <w:pStyle w:val="53"/>
            </w:pPr>
            <w:r>
              <w:t>23.8</w:t>
            </w:r>
          </w:p>
        </w:tc>
      </w:tr>
    </w:tbl>
    <w:p/>
    <w:p>
      <w:pPr>
        <w:pStyle w:val="57"/>
        <w:rPr>
          <w:lang w:eastAsia="zh-CN"/>
        </w:rPr>
      </w:pPr>
      <w:r>
        <w:t>NOTE:</w:t>
      </w:r>
      <w:r>
        <w:tab/>
      </w:r>
      <w:r>
        <w:t>Additional test requirements for the EVM at the lower limit of the dynamic range are defined in clause 6.6.</w:t>
      </w:r>
    </w:p>
    <w:p>
      <w:pPr>
        <w:rPr>
          <w:rFonts w:eastAsia="??"/>
          <w:color w:val="FF0000"/>
          <w:szCs w:val="32"/>
          <w:highlight w:val="none"/>
        </w:rPr>
      </w:pPr>
    </w:p>
    <w:p>
      <w:pPr>
        <w:rPr>
          <w:rFonts w:eastAsia="??"/>
          <w:color w:val="FF0000"/>
          <w:szCs w:val="32"/>
          <w:highlight w:val="none"/>
        </w:rPr>
      </w:pP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754" w:name="_Toc120627390"/>
      <w:bookmarkStart w:id="755" w:name="_Toc120625213"/>
      <w:bookmarkStart w:id="756" w:name="_Toc129109516"/>
      <w:bookmarkStart w:id="757" w:name="_Toc120629704"/>
      <w:bookmarkStart w:id="758" w:name="_Toc120634457"/>
      <w:bookmarkStart w:id="759" w:name="_Toc120607160"/>
      <w:bookmarkStart w:id="760" w:name="_Toc130391070"/>
      <w:bookmarkStart w:id="761" w:name="_Toc120628531"/>
      <w:bookmarkStart w:id="762" w:name="_Toc120629116"/>
      <w:bookmarkStart w:id="763" w:name="_Toc120614347"/>
      <w:bookmarkStart w:id="764" w:name="_Toc131624834"/>
      <w:bookmarkStart w:id="765" w:name="_Toc120622489"/>
      <w:bookmarkStart w:id="766" w:name="_Toc120609787"/>
      <w:bookmarkStart w:id="767" w:name="_Toc120627955"/>
      <w:bookmarkStart w:id="768" w:name="_Toc120622995"/>
      <w:bookmarkStart w:id="769" w:name="_Toc120614806"/>
      <w:bookmarkStart w:id="770" w:name="_Toc120613474"/>
      <w:bookmarkStart w:id="771" w:name="_Toc120613044"/>
      <w:bookmarkStart w:id="772" w:name="_Toc120626834"/>
      <w:bookmarkStart w:id="773" w:name="_Toc120611350"/>
      <w:bookmarkStart w:id="774" w:name="_Toc120608625"/>
      <w:bookmarkStart w:id="775" w:name="_Toc120610941"/>
      <w:bookmarkStart w:id="776" w:name="_Toc145525107"/>
      <w:bookmarkStart w:id="777" w:name="_Toc120631856"/>
      <w:bookmarkStart w:id="778" w:name="_Toc120631205"/>
      <w:bookmarkStart w:id="779" w:name="_Toc121754232"/>
      <w:bookmarkStart w:id="780" w:name="_Toc120612615"/>
      <w:bookmarkStart w:id="781" w:name="_Toc120633156"/>
      <w:bookmarkStart w:id="782" w:name="_Toc129108851"/>
      <w:bookmarkStart w:id="783" w:name="_Toc137476267"/>
      <w:bookmarkStart w:id="784" w:name="_Toc171519731"/>
      <w:bookmarkStart w:id="785" w:name="_Toc120635108"/>
      <w:bookmarkStart w:id="786" w:name="_Toc176539464"/>
      <w:bookmarkStart w:id="787" w:name="_Toc121754902"/>
      <w:bookmarkStart w:id="788" w:name="_Toc153560232"/>
      <w:bookmarkStart w:id="789" w:name="_Toc120632506"/>
      <w:bookmarkStart w:id="790" w:name="_Toc138872922"/>
      <w:bookmarkStart w:id="791" w:name="_Toc120610188"/>
      <w:bookmarkStart w:id="792" w:name="_Toc161647532"/>
      <w:bookmarkStart w:id="793" w:name="_Toc130390382"/>
      <w:bookmarkStart w:id="794" w:name="_Toc120611768"/>
      <w:bookmarkStart w:id="795" w:name="_Toc129110189"/>
      <w:bookmarkStart w:id="796" w:name="_Toc120612188"/>
      <w:bookmarkStart w:id="797" w:name="_Toc120633806"/>
      <w:bookmarkStart w:id="798" w:name="_Toc120625750"/>
      <w:bookmarkStart w:id="799" w:name="_Toc120609005"/>
      <w:bookmarkStart w:id="800" w:name="_Toc120608245"/>
      <w:bookmarkStart w:id="801" w:name="_Toc120624139"/>
      <w:bookmarkStart w:id="802" w:name="_Toc120623614"/>
      <w:bookmarkStart w:id="803" w:name="_Toc120607517"/>
      <w:bookmarkStart w:id="804" w:name="_Toc120607880"/>
      <w:bookmarkStart w:id="805" w:name="_Toc120624676"/>
      <w:bookmarkStart w:id="806" w:name="_Toc120609396"/>
      <w:bookmarkStart w:id="807" w:name="_Toc169533130"/>
      <w:bookmarkStart w:id="808" w:name="_Toc120606806"/>
      <w:bookmarkStart w:id="809" w:name="_Toc120626287"/>
      <w:bookmarkStart w:id="810" w:name="_Toc120544931"/>
      <w:bookmarkStart w:id="811" w:name="_Toc120615281"/>
      <w:bookmarkStart w:id="812" w:name="_Toc130389309"/>
      <w:bookmarkStart w:id="813" w:name="_Toc120545902"/>
      <w:bookmarkStart w:id="814" w:name="_Toc138874508"/>
      <w:bookmarkStart w:id="815" w:name="_Toc120613904"/>
      <w:bookmarkStart w:id="816" w:name="_Toc120545286"/>
      <w:r>
        <w:rPr>
          <w:rFonts w:hint="eastAsia"/>
          <w:lang w:eastAsia="zh-CN"/>
        </w:rPr>
        <w:t>9.6</w:t>
      </w:r>
      <w:r>
        <w:rPr>
          <w:rFonts w:hint="eastAsia"/>
          <w:lang w:eastAsia="zh-CN"/>
        </w:rPr>
        <w:tab/>
      </w:r>
      <w:r>
        <w:rPr>
          <w:rFonts w:hint="eastAsia"/>
          <w:lang w:eastAsia="zh-CN"/>
        </w:rPr>
        <w:t>OTA transmitted signal quality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bookmarkStart w:id="817" w:name="_Toc66693749"/>
      <w:bookmarkStart w:id="818" w:name="_Toc99702806"/>
      <w:bookmarkStart w:id="819" w:name="_Toc120624155"/>
      <w:bookmarkStart w:id="820" w:name="_Toc120623630"/>
      <w:bookmarkStart w:id="821" w:name="_Toc138874524"/>
      <w:bookmarkStart w:id="822" w:name="_Toc29810551"/>
      <w:bookmarkStart w:id="823" w:name="_Toc45885926"/>
      <w:bookmarkStart w:id="824" w:name="_Toc171519747"/>
      <w:bookmarkStart w:id="825" w:name="_Toc76114326"/>
      <w:bookmarkStart w:id="826" w:name="_Toc161647548"/>
      <w:bookmarkStart w:id="827" w:name="_Toc120628547"/>
      <w:bookmarkStart w:id="828" w:name="_Toc120627406"/>
      <w:bookmarkStart w:id="829" w:name="_Toc120625229"/>
      <w:bookmarkStart w:id="830" w:name="_Toc76544212"/>
      <w:bookmarkStart w:id="831" w:name="_Toc58917880"/>
      <w:bookmarkStart w:id="832" w:name="_Toc137476283"/>
      <w:bookmarkStart w:id="833" w:name="_Toc120627971"/>
      <w:bookmarkStart w:id="834" w:name="_Toc36635903"/>
      <w:bookmarkStart w:id="835" w:name="_Toc21102702"/>
      <w:bookmarkStart w:id="836" w:name="_Toc37272849"/>
      <w:bookmarkStart w:id="837" w:name="_Toc120626850"/>
      <w:bookmarkStart w:id="838" w:name="_Toc120625766"/>
      <w:bookmarkStart w:id="839" w:name="_Toc89952627"/>
      <w:bookmarkStart w:id="840" w:name="_Toc120626303"/>
      <w:bookmarkStart w:id="841" w:name="_Toc120631221"/>
      <w:bookmarkStart w:id="842" w:name="_Toc120632522"/>
      <w:bookmarkStart w:id="843" w:name="_Toc53183032"/>
      <w:bookmarkStart w:id="844" w:name="_Toc120629720"/>
      <w:bookmarkStart w:id="845" w:name="_Toc121754248"/>
      <w:bookmarkStart w:id="846" w:name="_Toc120634473"/>
      <w:bookmarkStart w:id="847" w:name="_Toc176539480"/>
      <w:bookmarkStart w:id="848" w:name="_Toc138872938"/>
      <w:bookmarkStart w:id="849" w:name="_Toc120633822"/>
      <w:bookmarkStart w:id="850" w:name="_Toc153560248"/>
      <w:bookmarkStart w:id="851" w:name="_Toc121754918"/>
      <w:bookmarkStart w:id="852" w:name="_Toc145525123"/>
      <w:bookmarkStart w:id="853" w:name="_Toc120635124"/>
      <w:bookmarkStart w:id="854" w:name="_Toc120631872"/>
      <w:bookmarkStart w:id="855" w:name="_Toc129110205"/>
      <w:bookmarkStart w:id="856" w:name="_Toc129109532"/>
      <w:bookmarkStart w:id="857" w:name="_Toc58915699"/>
      <w:bookmarkStart w:id="858" w:name="_Toc169533146"/>
      <w:bookmarkStart w:id="859" w:name="_Toc130389325"/>
      <w:bookmarkStart w:id="860" w:name="_Toc130390398"/>
      <w:bookmarkStart w:id="861" w:name="_Toc106206592"/>
      <w:bookmarkStart w:id="862" w:name="_Toc120633172"/>
      <w:bookmarkStart w:id="863" w:name="_Toc131624850"/>
      <w:bookmarkStart w:id="864" w:name="_Toc130391086"/>
      <w:bookmarkStart w:id="865" w:name="_Toc98766443"/>
      <w:bookmarkStart w:id="866" w:name="_Toc82536334"/>
      <w:bookmarkStart w:id="867" w:name="_Toc129108867"/>
      <w:bookmarkStart w:id="868" w:name="_Toc74915701"/>
      <w:bookmarkStart w:id="869" w:name="_Toc115080594"/>
      <w:bookmarkStart w:id="870" w:name="_Toc120624692"/>
      <w:bookmarkStart w:id="871" w:name="_Toc120629132"/>
      <w:r>
        <w:rPr>
          <w:color w:val="0070C0"/>
        </w:rPr>
        <w:t xml:space="preserve">&lt;&lt; Unchanged text skipped&gt;&gt; </w:t>
      </w:r>
    </w:p>
    <w:p>
      <w:pPr>
        <w:pStyle w:val="5"/>
        <w:tabs>
          <w:tab w:val="left" w:pos="8080"/>
        </w:tabs>
      </w:pPr>
      <w:r>
        <w:t>9.6.3.5</w:t>
      </w:r>
      <w:r>
        <w:tab/>
      </w:r>
      <w:r>
        <w:t>Test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pPr>
        <w:pStyle w:val="6"/>
      </w:pPr>
      <w:bookmarkStart w:id="872" w:name="_Toc176539481"/>
      <w:bookmarkStart w:id="873" w:name="_Toc138872939"/>
      <w:bookmarkStart w:id="874" w:name="_Toc120634474"/>
      <w:bookmarkStart w:id="875" w:name="_Toc120627407"/>
      <w:bookmarkStart w:id="876" w:name="_Toc53183033"/>
      <w:bookmarkStart w:id="877" w:name="_Toc120631222"/>
      <w:bookmarkStart w:id="878" w:name="_Toc153560249"/>
      <w:bookmarkStart w:id="879" w:name="_Toc169533147"/>
      <w:bookmarkStart w:id="880" w:name="_Toc120631873"/>
      <w:bookmarkStart w:id="881" w:name="_Toc120624156"/>
      <w:bookmarkStart w:id="882" w:name="_Toc21102703"/>
      <w:bookmarkStart w:id="883" w:name="_Toc130390399"/>
      <w:bookmarkStart w:id="884" w:name="_Toc99702807"/>
      <w:bookmarkStart w:id="885" w:name="_Toc29810552"/>
      <w:bookmarkStart w:id="886" w:name="_Toc120635125"/>
      <w:bookmarkStart w:id="887" w:name="_Toc121754249"/>
      <w:bookmarkStart w:id="888" w:name="_Toc129110206"/>
      <w:bookmarkStart w:id="889" w:name="_Toc171519748"/>
      <w:bookmarkStart w:id="890" w:name="_Toc120623631"/>
      <w:bookmarkStart w:id="891" w:name="_Toc82536335"/>
      <w:bookmarkStart w:id="892" w:name="_Toc115080595"/>
      <w:bookmarkStart w:id="893" w:name="_Toc129108868"/>
      <w:bookmarkStart w:id="894" w:name="_Toc120627972"/>
      <w:bookmarkStart w:id="895" w:name="_Toc98766444"/>
      <w:bookmarkStart w:id="896" w:name="_Toc36635904"/>
      <w:bookmarkStart w:id="897" w:name="_Toc138874525"/>
      <w:bookmarkStart w:id="898" w:name="_Toc76544213"/>
      <w:bookmarkStart w:id="899" w:name="_Toc137476284"/>
      <w:bookmarkStart w:id="900" w:name="_Toc37272850"/>
      <w:bookmarkStart w:id="901" w:name="_Toc120628548"/>
      <w:bookmarkStart w:id="902" w:name="_Toc76114327"/>
      <w:bookmarkStart w:id="903" w:name="_Toc120629721"/>
      <w:bookmarkStart w:id="904" w:name="_Toc66693750"/>
      <w:bookmarkStart w:id="905" w:name="_Toc130391087"/>
      <w:bookmarkStart w:id="906" w:name="_Toc120624693"/>
      <w:bookmarkStart w:id="907" w:name="_Toc121754919"/>
      <w:bookmarkStart w:id="908" w:name="_Toc120633823"/>
      <w:bookmarkStart w:id="909" w:name="_Toc120626851"/>
      <w:bookmarkStart w:id="910" w:name="_Toc58915700"/>
      <w:bookmarkStart w:id="911" w:name="_Toc89952628"/>
      <w:bookmarkStart w:id="912" w:name="_Toc74915702"/>
      <w:bookmarkStart w:id="913" w:name="_Toc120632523"/>
      <w:bookmarkStart w:id="914" w:name="_Toc120625767"/>
      <w:bookmarkStart w:id="915" w:name="_Toc120626304"/>
      <w:bookmarkStart w:id="916" w:name="_Toc120633173"/>
      <w:bookmarkStart w:id="917" w:name="_Toc120629133"/>
      <w:bookmarkStart w:id="918" w:name="_Toc130389326"/>
      <w:bookmarkStart w:id="919" w:name="_Toc129109533"/>
      <w:bookmarkStart w:id="920" w:name="_Toc161647549"/>
      <w:bookmarkStart w:id="921" w:name="_Toc45885927"/>
      <w:bookmarkStart w:id="922" w:name="_Toc120625230"/>
      <w:bookmarkStart w:id="923" w:name="_Toc131624851"/>
      <w:bookmarkStart w:id="924" w:name="_Toc58917881"/>
      <w:bookmarkStart w:id="925" w:name="_Toc106206593"/>
      <w:bookmarkStart w:id="926" w:name="_Toc145525124"/>
      <w:r>
        <w:t>9.6.3.5.1</w:t>
      </w:r>
      <w:r>
        <w:tab/>
      </w:r>
      <w:r>
        <w:rPr>
          <w:rFonts w:hint="eastAsia"/>
          <w:i/>
          <w:iCs/>
          <w:lang w:eastAsia="zh-CN"/>
        </w:rPr>
        <w:t>S</w:t>
      </w:r>
      <w:r>
        <w:rPr>
          <w:i/>
          <w:iCs/>
          <w:lang w:eastAsia="zh-CN"/>
        </w:rPr>
        <w:t>AN</w:t>
      </w:r>
      <w:r>
        <w:rPr>
          <w:rFonts w:hint="eastAsia"/>
          <w:i/>
          <w:iCs/>
          <w:lang w:eastAsia="zh-CN"/>
        </w:rPr>
        <w:t xml:space="preserve"> type 1-O</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
        <w:rPr>
          <w:lang w:eastAsia="zh-CN"/>
        </w:rPr>
        <w:t>F</w:t>
      </w:r>
      <w:r>
        <w:rPr>
          <w:rFonts w:hint="eastAsia"/>
          <w:lang w:eastAsia="zh-CN"/>
        </w:rPr>
        <w:t xml:space="preserve">or </w:t>
      </w:r>
      <w:r>
        <w:rPr>
          <w:rFonts w:hint="eastAsia"/>
          <w:i/>
          <w:iCs/>
          <w:lang w:eastAsia="zh-CN"/>
        </w:rPr>
        <w:t>S</w:t>
      </w:r>
      <w:r>
        <w:rPr>
          <w:i/>
          <w:iCs/>
          <w:lang w:eastAsia="zh-CN"/>
        </w:rPr>
        <w:t>AN</w:t>
      </w:r>
      <w:r>
        <w:rPr>
          <w:rFonts w:hint="eastAsia"/>
          <w:i/>
          <w:iCs/>
          <w:lang w:eastAsia="zh-CN"/>
        </w:rPr>
        <w:t xml:space="preserve"> type 1-O</w:t>
      </w:r>
      <w:r>
        <w:t>, the EVM of ea</w:t>
      </w:r>
      <w:r>
        <w:rPr>
          <w:rFonts w:hint="eastAsia"/>
        </w:rPr>
        <w:t xml:space="preserve">ch NR carrier </w:t>
      </w:r>
      <w:r>
        <w:t>for different modulation schemes on PDSCH shall be less than the limits in table 9.6.3.5.1-1 for FR1-NTN.</w:t>
      </w:r>
    </w:p>
    <w:p>
      <w:pPr>
        <w:pStyle w:val="56"/>
      </w:pPr>
      <w:r>
        <w:t xml:space="preserve">Table 9.6.3.5.1-1: EVM requirements for </w:t>
      </w:r>
      <w:r>
        <w:rPr>
          <w:i/>
        </w:rPr>
        <w:t>SAN type 1-O for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b/>
                <w:sz w:val="18"/>
              </w:rPr>
            </w:pPr>
            <w:r>
              <w:rPr>
                <w:rFonts w:ascii="Arial" w:hAnsi="Arial" w:cs="Arial"/>
                <w:b/>
                <w:sz w:val="18"/>
              </w:rPr>
              <w:t>Modulation scheme for PDSCH</w:t>
            </w:r>
          </w:p>
        </w:tc>
        <w:tc>
          <w:tcPr>
            <w:tcW w:w="2583" w:type="dxa"/>
          </w:tcPr>
          <w:p>
            <w:pPr>
              <w:keepNext/>
              <w:keepLines/>
              <w:spacing w:after="0"/>
              <w:jc w:val="center"/>
              <w:rPr>
                <w:rFonts w:ascii="Arial" w:hAnsi="Arial" w:cs="Arial"/>
                <w:b/>
                <w:sz w:val="18"/>
              </w:rPr>
            </w:pPr>
            <w:r>
              <w:rPr>
                <w:rFonts w:ascii="Arial" w:hAnsi="Arial" w:cs="Arial"/>
                <w:b/>
                <w:sz w:val="18"/>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QPSK</w:t>
            </w:r>
          </w:p>
        </w:tc>
        <w:tc>
          <w:tcPr>
            <w:tcW w:w="2583" w:type="dxa"/>
          </w:tcPr>
          <w:p>
            <w:pPr>
              <w:keepNext/>
              <w:keepLines/>
              <w:spacing w:after="0"/>
              <w:jc w:val="center"/>
              <w:rPr>
                <w:rFonts w:ascii="Arial" w:hAnsi="Arial" w:cs="Arial"/>
                <w:sz w:val="18"/>
              </w:rPr>
            </w:pPr>
            <w:r>
              <w:rPr>
                <w:rFonts w:ascii="Arial" w:hAnsi="Arial" w:cs="Arial"/>
                <w:sz w:val="18"/>
              </w:rPr>
              <w:t>1</w:t>
            </w:r>
            <w:r>
              <w:rPr>
                <w:rFonts w:hint="eastAsia" w:ascii="Arial" w:hAnsi="Arial" w:cs="Arial" w:eastAsiaTheme="minorEastAsia"/>
                <w:sz w:val="18"/>
                <w:lang w:eastAsia="zh-CN"/>
              </w:rPr>
              <w:t>8</w:t>
            </w:r>
            <w:r>
              <w:rPr>
                <w:rFonts w:ascii="Arial" w:hAnsi="Arial" w:cs="Arial"/>
                <w:sz w:val="18"/>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16QAM</w:t>
            </w:r>
          </w:p>
        </w:tc>
        <w:tc>
          <w:tcPr>
            <w:tcW w:w="2583" w:type="dxa"/>
          </w:tcPr>
          <w:p>
            <w:pPr>
              <w:keepNext/>
              <w:keepLines/>
              <w:spacing w:after="0"/>
              <w:jc w:val="center"/>
              <w:rPr>
                <w:rFonts w:ascii="Arial" w:hAnsi="Arial" w:cs="Arial"/>
                <w:sz w:val="18"/>
              </w:rPr>
            </w:pPr>
            <w:r>
              <w:rPr>
                <w:rFonts w:ascii="Arial" w:hAnsi="Arial" w:cs="Arial"/>
                <w:sz w:val="18"/>
              </w:rPr>
              <w:t>1</w:t>
            </w:r>
            <w:r>
              <w:rPr>
                <w:rFonts w:hint="eastAsia" w:ascii="Arial" w:hAnsi="Arial" w:cs="Arial" w:eastAsiaTheme="minorEastAsia"/>
                <w:sz w:val="18"/>
                <w:lang w:eastAsia="zh-CN"/>
              </w:rPr>
              <w:t>3</w:t>
            </w:r>
            <w:r>
              <w:rPr>
                <w:rFonts w:ascii="Arial" w:hAnsi="Arial" w:cs="Arial"/>
                <w:sz w:val="18"/>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keepNext/>
              <w:keepLines/>
              <w:spacing w:after="0"/>
              <w:jc w:val="center"/>
              <w:rPr>
                <w:rFonts w:ascii="Arial" w:hAnsi="Arial" w:cs="Arial"/>
                <w:sz w:val="18"/>
              </w:rPr>
            </w:pPr>
            <w:r>
              <w:rPr>
                <w:rFonts w:ascii="Arial" w:hAnsi="Arial" w:cs="Arial"/>
                <w:sz w:val="18"/>
              </w:rPr>
              <w:t>64QAM (NOTE)</w:t>
            </w:r>
          </w:p>
        </w:tc>
        <w:tc>
          <w:tcPr>
            <w:tcW w:w="2583" w:type="dxa"/>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Pr>
                <w:rFonts w:hint="eastAsia" w:ascii="Arial" w:hAnsi="Arial" w:cs="Arial" w:eastAsiaTheme="minorEastAsia"/>
                <w:sz w:val="18"/>
                <w:lang w:eastAsia="zh-CN"/>
              </w:rPr>
              <w:t>9</w:t>
            </w:r>
            <w:r>
              <w:rPr>
                <w:rFonts w:ascii="Arial" w:hAnsi="Arial" w:cs="Arial"/>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EVM requirement for 64QAM is optional.</w:t>
            </w:r>
          </w:p>
        </w:tc>
      </w:tr>
    </w:tbl>
    <w:p/>
    <w:p>
      <w:r>
        <w:t>EVM shall be evaluated for each NR carrier over all allocated resource blocks and downlink slots. Different modulation schemes listed in table 9.6.3.5.1-1 shall be considered for rank 1.</w:t>
      </w:r>
    </w:p>
    <w:p>
      <w:r>
        <w:t>For NR, 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9.6.3.5.1-2, 9.6.3.5.1-3, 9.6.3.5.1-4 below specify the EVM window length (</w:t>
      </w:r>
      <w:r>
        <w:rPr>
          <w:i/>
        </w:rPr>
        <w:t>W</w:t>
      </w:r>
      <w:r>
        <w:t xml:space="preserve">) for normal CP for </w:t>
      </w:r>
      <w:r>
        <w:rPr>
          <w:i/>
        </w:rPr>
        <w:t>SAN type 1-O</w:t>
      </w:r>
      <w:r>
        <w:t>.</w:t>
      </w:r>
    </w:p>
    <w:p>
      <w:pPr>
        <w:pStyle w:val="56"/>
      </w:pPr>
      <w:r>
        <w:t>Table 9.6.3.5.1-2: EVM window length for normal CP, FR1-NTN,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0"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2053" w:type="dxa"/>
            <w:shd w:val="clear" w:color="auto" w:fill="auto"/>
            <w:vAlign w:val="center"/>
          </w:tcPr>
          <w:p>
            <w:pPr>
              <w:keepNext/>
              <w:keepLines/>
              <w:spacing w:after="0"/>
              <w:jc w:val="center"/>
              <w:rPr>
                <w:rFonts w:ascii="Arial" w:hAnsi="Arial"/>
                <w:b/>
                <w:sz w:val="18"/>
              </w:rPr>
            </w:pPr>
            <w:r>
              <w:rPr>
                <w:rFonts w:ascii="Arial" w:hAnsi="Arial"/>
                <w:b/>
                <w:sz w:val="18"/>
              </w:rPr>
              <w:t>CP length for symbols 1</w:t>
            </w:r>
            <w:r>
              <w:rPr>
                <w:rFonts w:ascii="Arial" w:hAnsi="Arial"/>
                <w:b/>
                <w:sz w:val="18"/>
              </w:rPr>
              <w:noBreakHyphen/>
            </w:r>
            <w:r>
              <w:rPr>
                <w:rFonts w:ascii="Arial" w:hAnsi="Arial"/>
                <w:b/>
                <w:sz w:val="18"/>
              </w:rPr>
              <w:t>6 and 8-13 in FFT samples</w:t>
            </w:r>
          </w:p>
        </w:tc>
        <w:tc>
          <w:tcPr>
            <w:tcW w:w="1436"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64"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r>
            <w:r>
              <w:rPr>
                <w:rFonts w:ascii="Arial" w:hAnsi="Arial"/>
                <w:b/>
                <w:sz w:val="18"/>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 w:author="ZTE, Li Lu" w:date="2025-01-20T16:25:33Z"/>
        </w:trPr>
        <w:tc>
          <w:tcPr>
            <w:tcW w:w="1650" w:type="dxa"/>
            <w:vAlign w:val="center"/>
          </w:tcPr>
          <w:p>
            <w:pPr>
              <w:keepNext/>
              <w:keepLines/>
              <w:spacing w:after="0"/>
              <w:jc w:val="center"/>
              <w:rPr>
                <w:ins w:id="135" w:author="ZTE, Li Lu" w:date="2025-01-20T16:25:33Z"/>
                <w:rFonts w:hint="eastAsia" w:ascii="Arial" w:hAnsi="Arial" w:eastAsia="宋体"/>
                <w:sz w:val="18"/>
                <w:lang w:val="en-US" w:eastAsia="zh-CN"/>
              </w:rPr>
            </w:pPr>
            <w:ins w:id="136" w:author="ZTE, Li Lu" w:date="2025-01-20T16:25:35Z">
              <w:r>
                <w:rPr>
                  <w:rFonts w:hint="eastAsia" w:ascii="Arial" w:hAnsi="Arial" w:eastAsia="宋体"/>
                  <w:sz w:val="18"/>
                  <w:lang w:val="en-US" w:eastAsia="zh-CN"/>
                </w:rPr>
                <w:t>3</w:t>
              </w:r>
            </w:ins>
          </w:p>
        </w:tc>
        <w:tc>
          <w:tcPr>
            <w:tcW w:w="1170" w:type="dxa"/>
            <w:vAlign w:val="center"/>
          </w:tcPr>
          <w:p>
            <w:pPr>
              <w:keepNext/>
              <w:keepLines/>
              <w:spacing w:after="0"/>
              <w:jc w:val="center"/>
              <w:rPr>
                <w:ins w:id="137" w:author="ZTE, Li Lu" w:date="2025-01-20T16:25:33Z"/>
                <w:rFonts w:hint="default" w:ascii="Arial" w:hAnsi="Arial" w:eastAsia="宋体"/>
                <w:sz w:val="18"/>
                <w:lang w:val="en-US" w:eastAsia="zh-CN"/>
              </w:rPr>
            </w:pPr>
            <w:ins w:id="138" w:author="ZTE, Li Lu" w:date="2025-01-20T16:25:36Z">
              <w:r>
                <w:rPr>
                  <w:rFonts w:hint="eastAsia" w:ascii="Arial" w:hAnsi="Arial" w:eastAsia="宋体"/>
                  <w:sz w:val="18"/>
                  <w:lang w:val="en-US" w:eastAsia="zh-CN"/>
                </w:rPr>
                <w:t>2</w:t>
              </w:r>
            </w:ins>
            <w:ins w:id="139" w:author="ZTE, Li Lu" w:date="2025-01-20T16:25:37Z">
              <w:r>
                <w:rPr>
                  <w:rFonts w:hint="eastAsia" w:ascii="Arial" w:hAnsi="Arial" w:eastAsia="宋体"/>
                  <w:sz w:val="18"/>
                  <w:lang w:val="en-US" w:eastAsia="zh-CN"/>
                </w:rPr>
                <w:t>56</w:t>
              </w:r>
            </w:ins>
          </w:p>
        </w:tc>
        <w:tc>
          <w:tcPr>
            <w:tcW w:w="2053" w:type="dxa"/>
            <w:vAlign w:val="center"/>
          </w:tcPr>
          <w:p>
            <w:pPr>
              <w:keepNext/>
              <w:keepLines/>
              <w:spacing w:after="0"/>
              <w:jc w:val="center"/>
              <w:rPr>
                <w:ins w:id="140" w:author="ZTE, Li Lu" w:date="2025-01-20T16:25:33Z"/>
                <w:rFonts w:hint="default" w:ascii="Arial" w:hAnsi="Arial" w:eastAsia="宋体" w:cs="Calibri"/>
                <w:sz w:val="18"/>
                <w:szCs w:val="18"/>
                <w:lang w:val="en-US" w:eastAsia="zh-CN"/>
              </w:rPr>
            </w:pPr>
            <w:ins w:id="141" w:author="ZTE, Li Lu" w:date="2025-01-20T16:25:38Z">
              <w:r>
                <w:rPr>
                  <w:rFonts w:hint="eastAsia" w:ascii="Arial" w:hAnsi="Arial" w:eastAsia="宋体" w:cs="Calibri"/>
                  <w:sz w:val="18"/>
                  <w:szCs w:val="18"/>
                  <w:lang w:val="en-US" w:eastAsia="zh-CN"/>
                </w:rPr>
                <w:t>1</w:t>
              </w:r>
            </w:ins>
            <w:ins w:id="142" w:author="ZTE, Li Lu" w:date="2025-01-20T16:25:39Z">
              <w:r>
                <w:rPr>
                  <w:rFonts w:hint="eastAsia" w:ascii="Arial" w:hAnsi="Arial" w:eastAsia="宋体" w:cs="Calibri"/>
                  <w:sz w:val="18"/>
                  <w:szCs w:val="18"/>
                  <w:lang w:val="en-US" w:eastAsia="zh-CN"/>
                </w:rPr>
                <w:t>8</w:t>
              </w:r>
            </w:ins>
          </w:p>
        </w:tc>
        <w:tc>
          <w:tcPr>
            <w:tcW w:w="1436" w:type="dxa"/>
            <w:vAlign w:val="center"/>
          </w:tcPr>
          <w:p>
            <w:pPr>
              <w:keepNext/>
              <w:keepLines/>
              <w:spacing w:after="0"/>
              <w:jc w:val="center"/>
              <w:rPr>
                <w:ins w:id="143" w:author="ZTE, Li Lu" w:date="2025-01-20T16:25:33Z"/>
                <w:rFonts w:hint="default" w:ascii="Arial" w:hAnsi="Arial" w:eastAsia="宋体"/>
                <w:sz w:val="18"/>
                <w:lang w:val="en-US" w:eastAsia="zh-CN"/>
              </w:rPr>
            </w:pPr>
            <w:ins w:id="144" w:author="ZTE, Li Lu" w:date="2025-01-20T16:25:43Z">
              <w:r>
                <w:rPr>
                  <w:rFonts w:hint="eastAsia" w:ascii="Arial" w:hAnsi="Arial" w:eastAsia="宋体"/>
                  <w:sz w:val="18"/>
                  <w:lang w:val="en-US" w:eastAsia="zh-CN"/>
                </w:rPr>
                <w:t>8</w:t>
              </w:r>
            </w:ins>
          </w:p>
        </w:tc>
        <w:tc>
          <w:tcPr>
            <w:tcW w:w="2264" w:type="dxa"/>
            <w:vAlign w:val="center"/>
          </w:tcPr>
          <w:p>
            <w:pPr>
              <w:keepNext/>
              <w:keepLines/>
              <w:spacing w:after="0"/>
              <w:jc w:val="center"/>
              <w:rPr>
                <w:ins w:id="145" w:author="ZTE, Li Lu" w:date="2025-01-20T16:25:33Z"/>
                <w:rFonts w:ascii="Arial" w:hAnsi="Arial"/>
                <w:sz w:val="18"/>
              </w:rPr>
            </w:pPr>
            <w:ins w:id="146" w:author="ZTE, Li Lu" w:date="2025-01-20T16:25:51Z">
              <w:r>
                <w:rPr>
                  <w:rFonts w:hint="eastAsia" w:ascii="Arial" w:hAnsi="Arial" w:eastAsia="宋体"/>
                  <w:sz w:val="18"/>
                  <w:lang w:val="en-US" w:eastAsia="zh-CN"/>
                </w:rPr>
                <w:t>44.4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5</w:t>
            </w:r>
          </w:p>
        </w:tc>
        <w:tc>
          <w:tcPr>
            <w:tcW w:w="1170" w:type="dxa"/>
            <w:vAlign w:val="center"/>
          </w:tcPr>
          <w:p>
            <w:pPr>
              <w:keepNext/>
              <w:keepLines/>
              <w:spacing w:after="0"/>
              <w:jc w:val="center"/>
              <w:rPr>
                <w:rFonts w:ascii="Arial" w:hAnsi="Arial"/>
                <w:sz w:val="18"/>
              </w:rPr>
            </w:pPr>
            <w:r>
              <w:rPr>
                <w:rFonts w:ascii="Arial" w:hAnsi="Arial"/>
                <w:sz w:val="18"/>
              </w:rPr>
              <w:t>512</w:t>
            </w:r>
          </w:p>
        </w:tc>
        <w:tc>
          <w:tcPr>
            <w:tcW w:w="2053" w:type="dxa"/>
            <w:vAlign w:val="center"/>
          </w:tcPr>
          <w:p>
            <w:pPr>
              <w:keepNext/>
              <w:keepLines/>
              <w:spacing w:after="0"/>
              <w:jc w:val="center"/>
              <w:rPr>
                <w:rFonts w:ascii="Arial" w:hAnsi="Arial"/>
                <w:sz w:val="18"/>
              </w:rPr>
            </w:pPr>
            <w:r>
              <w:rPr>
                <w:rFonts w:ascii="Arial" w:hAnsi="Arial" w:cs="Calibri"/>
                <w:sz w:val="18"/>
                <w:szCs w:val="18"/>
              </w:rPr>
              <w:t>36</w:t>
            </w:r>
          </w:p>
        </w:tc>
        <w:tc>
          <w:tcPr>
            <w:tcW w:w="1436" w:type="dxa"/>
            <w:vAlign w:val="center"/>
          </w:tcPr>
          <w:p>
            <w:pPr>
              <w:keepNext/>
              <w:keepLines/>
              <w:spacing w:after="0"/>
              <w:jc w:val="center"/>
              <w:rPr>
                <w:rFonts w:ascii="Arial" w:hAnsi="Arial"/>
                <w:sz w:val="18"/>
              </w:rPr>
            </w:pPr>
            <w:r>
              <w:rPr>
                <w:rFonts w:ascii="Arial" w:hAnsi="Arial"/>
                <w:sz w:val="18"/>
              </w:rPr>
              <w:t>14</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10</w:t>
            </w:r>
          </w:p>
        </w:tc>
        <w:tc>
          <w:tcPr>
            <w:tcW w:w="1170" w:type="dxa"/>
            <w:vAlign w:val="center"/>
          </w:tcPr>
          <w:p>
            <w:pPr>
              <w:keepNext/>
              <w:keepLines/>
              <w:spacing w:after="0"/>
              <w:jc w:val="center"/>
              <w:rPr>
                <w:rFonts w:ascii="Arial" w:hAnsi="Arial"/>
                <w:sz w:val="18"/>
              </w:rPr>
            </w:pPr>
            <w:r>
              <w:rPr>
                <w:rFonts w:ascii="Arial" w:hAnsi="Arial"/>
                <w:sz w:val="18"/>
              </w:rPr>
              <w:t>1024</w:t>
            </w:r>
          </w:p>
        </w:tc>
        <w:tc>
          <w:tcPr>
            <w:tcW w:w="2053" w:type="dxa"/>
            <w:vAlign w:val="center"/>
          </w:tcPr>
          <w:p>
            <w:pPr>
              <w:keepNext/>
              <w:keepLines/>
              <w:spacing w:after="0"/>
              <w:jc w:val="center"/>
              <w:rPr>
                <w:rFonts w:ascii="Arial" w:hAnsi="Arial"/>
                <w:sz w:val="18"/>
              </w:rPr>
            </w:pPr>
            <w:r>
              <w:rPr>
                <w:rFonts w:ascii="Arial" w:hAnsi="Arial" w:cs="Calibri"/>
                <w:sz w:val="18"/>
                <w:szCs w:val="18"/>
              </w:rPr>
              <w:t>72</w:t>
            </w:r>
          </w:p>
        </w:tc>
        <w:tc>
          <w:tcPr>
            <w:tcW w:w="1436" w:type="dxa"/>
            <w:vAlign w:val="center"/>
          </w:tcPr>
          <w:p>
            <w:pPr>
              <w:keepNext/>
              <w:keepLines/>
              <w:spacing w:after="0"/>
              <w:jc w:val="center"/>
              <w:rPr>
                <w:rFonts w:ascii="Arial" w:hAnsi="Arial"/>
                <w:sz w:val="18"/>
              </w:rPr>
            </w:pPr>
            <w:r>
              <w:rPr>
                <w:rFonts w:ascii="Arial" w:hAnsi="Arial"/>
                <w:sz w:val="18"/>
              </w:rPr>
              <w:t>28</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15</w:t>
            </w:r>
          </w:p>
        </w:tc>
        <w:tc>
          <w:tcPr>
            <w:tcW w:w="1170" w:type="dxa"/>
            <w:vAlign w:val="center"/>
          </w:tcPr>
          <w:p>
            <w:pPr>
              <w:keepNext/>
              <w:keepLines/>
              <w:spacing w:after="0"/>
              <w:jc w:val="center"/>
              <w:rPr>
                <w:rFonts w:ascii="Arial" w:hAnsi="Arial"/>
                <w:sz w:val="18"/>
              </w:rPr>
            </w:pPr>
            <w:r>
              <w:rPr>
                <w:rFonts w:ascii="Arial" w:hAnsi="Arial"/>
                <w:sz w:val="18"/>
              </w:rPr>
              <w:t>1536</w:t>
            </w:r>
          </w:p>
        </w:tc>
        <w:tc>
          <w:tcPr>
            <w:tcW w:w="2053" w:type="dxa"/>
            <w:vAlign w:val="center"/>
          </w:tcPr>
          <w:p>
            <w:pPr>
              <w:keepNext/>
              <w:keepLines/>
              <w:spacing w:after="0"/>
              <w:jc w:val="center"/>
              <w:rPr>
                <w:rFonts w:ascii="Arial" w:hAnsi="Arial"/>
                <w:sz w:val="18"/>
              </w:rPr>
            </w:pPr>
            <w:r>
              <w:rPr>
                <w:rFonts w:ascii="Arial" w:hAnsi="Arial" w:cs="Calibri"/>
                <w:sz w:val="18"/>
                <w:szCs w:val="18"/>
              </w:rPr>
              <w:t>108</w:t>
            </w:r>
          </w:p>
        </w:tc>
        <w:tc>
          <w:tcPr>
            <w:tcW w:w="1436" w:type="dxa"/>
            <w:vAlign w:val="center"/>
          </w:tcPr>
          <w:p>
            <w:pPr>
              <w:keepNext/>
              <w:keepLines/>
              <w:spacing w:after="0"/>
              <w:jc w:val="center"/>
              <w:rPr>
                <w:rFonts w:ascii="Arial" w:hAnsi="Arial"/>
                <w:sz w:val="18"/>
              </w:rPr>
            </w:pPr>
            <w:r>
              <w:rPr>
                <w:rFonts w:ascii="Arial" w:hAnsi="Arial"/>
                <w:sz w:val="18"/>
              </w:rPr>
              <w:t>44</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50" w:type="dxa"/>
            <w:vAlign w:val="center"/>
          </w:tcPr>
          <w:p>
            <w:pPr>
              <w:keepNext/>
              <w:keepLines/>
              <w:spacing w:after="0"/>
              <w:jc w:val="center"/>
              <w:rPr>
                <w:rFonts w:ascii="Arial" w:hAnsi="Arial"/>
                <w:sz w:val="18"/>
              </w:rPr>
            </w:pPr>
            <w:r>
              <w:rPr>
                <w:rFonts w:ascii="Arial" w:hAnsi="Arial"/>
                <w:sz w:val="18"/>
              </w:rPr>
              <w:t>20</w:t>
            </w:r>
          </w:p>
        </w:tc>
        <w:tc>
          <w:tcPr>
            <w:tcW w:w="1170" w:type="dxa"/>
            <w:vAlign w:val="center"/>
          </w:tcPr>
          <w:p>
            <w:pPr>
              <w:keepNext/>
              <w:keepLines/>
              <w:spacing w:after="0"/>
              <w:jc w:val="center"/>
              <w:rPr>
                <w:rFonts w:ascii="Arial" w:hAnsi="Arial"/>
                <w:sz w:val="18"/>
              </w:rPr>
            </w:pPr>
            <w:r>
              <w:rPr>
                <w:rFonts w:ascii="Arial" w:hAnsi="Arial"/>
                <w:sz w:val="18"/>
              </w:rPr>
              <w:t>2048</w:t>
            </w:r>
          </w:p>
        </w:tc>
        <w:tc>
          <w:tcPr>
            <w:tcW w:w="2053" w:type="dxa"/>
            <w:vAlign w:val="center"/>
          </w:tcPr>
          <w:p>
            <w:pPr>
              <w:keepNext/>
              <w:keepLines/>
              <w:spacing w:after="0"/>
              <w:jc w:val="center"/>
              <w:rPr>
                <w:rFonts w:ascii="Arial" w:hAnsi="Arial"/>
                <w:sz w:val="18"/>
              </w:rPr>
            </w:pPr>
            <w:r>
              <w:rPr>
                <w:rFonts w:ascii="Arial" w:hAnsi="Arial" w:cs="Calibri"/>
                <w:sz w:val="18"/>
                <w:szCs w:val="18"/>
              </w:rPr>
              <w:t>144</w:t>
            </w:r>
          </w:p>
        </w:tc>
        <w:tc>
          <w:tcPr>
            <w:tcW w:w="1436" w:type="dxa"/>
            <w:vAlign w:val="center"/>
          </w:tcPr>
          <w:p>
            <w:pPr>
              <w:keepNext/>
              <w:keepLines/>
              <w:spacing w:after="0"/>
              <w:jc w:val="center"/>
              <w:rPr>
                <w:rFonts w:ascii="Arial" w:hAnsi="Arial"/>
                <w:sz w:val="18"/>
              </w:rPr>
            </w:pPr>
            <w:r>
              <w:rPr>
                <w:rFonts w:ascii="Arial" w:hAnsi="Arial"/>
                <w:sz w:val="18"/>
              </w:rPr>
              <w:t>58</w:t>
            </w:r>
          </w:p>
        </w:tc>
        <w:tc>
          <w:tcPr>
            <w:tcW w:w="2264" w:type="dxa"/>
            <w:vAlign w:val="center"/>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3" w:type="dxa"/>
            <w:gridSpan w:val="5"/>
            <w:vAlign w:val="center"/>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These percentages are informative and apply to a slot's symbols 1 to 6 and 8 to 13. Symbols 0 and 7 have a longer CP and therefore a lower percentage.</w:t>
            </w:r>
          </w:p>
        </w:tc>
      </w:tr>
    </w:tbl>
    <w:p/>
    <w:p>
      <w:pPr>
        <w:pStyle w:val="56"/>
      </w:pPr>
      <w:r>
        <w:t>Table 9.6.3.5.1-3: EVM window length for normal CP, FR1-NTN,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5"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1982" w:type="dxa"/>
            <w:shd w:val="clear" w:color="auto" w:fill="auto"/>
            <w:vAlign w:val="center"/>
          </w:tcPr>
          <w:p>
            <w:pPr>
              <w:keepNext/>
              <w:keepLines/>
              <w:spacing w:after="0"/>
              <w:jc w:val="center"/>
              <w:rPr>
                <w:rFonts w:ascii="Arial" w:hAnsi="Arial"/>
                <w:b/>
                <w:sz w:val="18"/>
              </w:rPr>
            </w:pPr>
            <w:r>
              <w:rPr>
                <w:rFonts w:ascii="Arial" w:hAnsi="Arial"/>
                <w:b/>
                <w:sz w:val="18"/>
              </w:rPr>
              <w:t>CP length for symbols 1</w:t>
            </w:r>
            <w:r>
              <w:rPr>
                <w:rFonts w:ascii="Arial" w:hAnsi="Arial"/>
                <w:b/>
                <w:sz w:val="18"/>
              </w:rPr>
              <w:noBreakHyphen/>
            </w:r>
            <w:r>
              <w:rPr>
                <w:rFonts w:ascii="Arial" w:hAnsi="Arial"/>
                <w:b/>
                <w:sz w:val="18"/>
              </w:rPr>
              <w:t>13 in FFT samples</w:t>
            </w:r>
          </w:p>
        </w:tc>
        <w:tc>
          <w:tcPr>
            <w:tcW w:w="1469"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94"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r>
            <w:r>
              <w:rPr>
                <w:rFonts w:ascii="Arial" w:hAnsi="Arial"/>
                <w:b/>
                <w:sz w:val="18"/>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5</w:t>
            </w:r>
          </w:p>
        </w:tc>
        <w:tc>
          <w:tcPr>
            <w:tcW w:w="1175" w:type="dxa"/>
          </w:tcPr>
          <w:p>
            <w:pPr>
              <w:keepNext/>
              <w:keepLines/>
              <w:spacing w:after="0"/>
              <w:jc w:val="center"/>
              <w:rPr>
                <w:rFonts w:ascii="Arial" w:hAnsi="Arial"/>
                <w:sz w:val="18"/>
              </w:rPr>
            </w:pPr>
            <w:r>
              <w:rPr>
                <w:rFonts w:ascii="Arial" w:hAnsi="Arial"/>
                <w:sz w:val="18"/>
              </w:rPr>
              <w:t>256</w:t>
            </w:r>
          </w:p>
        </w:tc>
        <w:tc>
          <w:tcPr>
            <w:tcW w:w="1982" w:type="dxa"/>
          </w:tcPr>
          <w:p>
            <w:pPr>
              <w:keepNext/>
              <w:keepLines/>
              <w:spacing w:after="0"/>
              <w:jc w:val="center"/>
              <w:rPr>
                <w:rFonts w:ascii="Arial" w:hAnsi="Arial"/>
                <w:sz w:val="18"/>
              </w:rPr>
            </w:pPr>
            <w:r>
              <w:rPr>
                <w:rFonts w:ascii="Arial" w:hAnsi="Arial"/>
                <w:sz w:val="18"/>
              </w:rPr>
              <w:t>18</w:t>
            </w:r>
          </w:p>
        </w:tc>
        <w:tc>
          <w:tcPr>
            <w:tcW w:w="1469" w:type="dxa"/>
            <w:vAlign w:val="center"/>
          </w:tcPr>
          <w:p>
            <w:pPr>
              <w:keepNext/>
              <w:keepLines/>
              <w:spacing w:after="0"/>
              <w:jc w:val="center"/>
              <w:rPr>
                <w:rFonts w:ascii="Arial" w:hAnsi="Arial"/>
                <w:sz w:val="18"/>
              </w:rPr>
            </w:pPr>
            <w:r>
              <w:rPr>
                <w:rFonts w:ascii="Arial" w:hAnsi="Arial"/>
                <w:sz w:val="18"/>
              </w:rPr>
              <w:t>8</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10</w:t>
            </w:r>
          </w:p>
        </w:tc>
        <w:tc>
          <w:tcPr>
            <w:tcW w:w="1175" w:type="dxa"/>
          </w:tcPr>
          <w:p>
            <w:pPr>
              <w:keepNext/>
              <w:keepLines/>
              <w:spacing w:after="0"/>
              <w:jc w:val="center"/>
              <w:rPr>
                <w:rFonts w:ascii="Arial" w:hAnsi="Arial"/>
                <w:sz w:val="18"/>
              </w:rPr>
            </w:pPr>
            <w:r>
              <w:rPr>
                <w:rFonts w:ascii="Arial" w:hAnsi="Arial"/>
                <w:sz w:val="18"/>
              </w:rPr>
              <w:t>512</w:t>
            </w:r>
          </w:p>
        </w:tc>
        <w:tc>
          <w:tcPr>
            <w:tcW w:w="1982" w:type="dxa"/>
          </w:tcPr>
          <w:p>
            <w:pPr>
              <w:keepNext/>
              <w:keepLines/>
              <w:spacing w:after="0"/>
              <w:jc w:val="center"/>
              <w:rPr>
                <w:rFonts w:ascii="Arial" w:hAnsi="Arial"/>
                <w:sz w:val="18"/>
              </w:rPr>
            </w:pPr>
            <w:r>
              <w:rPr>
                <w:rFonts w:ascii="Arial" w:hAnsi="Arial"/>
                <w:sz w:val="18"/>
              </w:rPr>
              <w:t>36</w:t>
            </w:r>
          </w:p>
        </w:tc>
        <w:tc>
          <w:tcPr>
            <w:tcW w:w="1469" w:type="dxa"/>
            <w:vAlign w:val="center"/>
          </w:tcPr>
          <w:p>
            <w:pPr>
              <w:keepNext/>
              <w:keepLines/>
              <w:spacing w:after="0"/>
              <w:jc w:val="center"/>
              <w:rPr>
                <w:rFonts w:ascii="Arial" w:hAnsi="Arial"/>
                <w:sz w:val="18"/>
              </w:rPr>
            </w:pPr>
            <w:r>
              <w:rPr>
                <w:rFonts w:ascii="Arial" w:hAnsi="Arial"/>
                <w:sz w:val="18"/>
              </w:rPr>
              <w:t>14</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15</w:t>
            </w:r>
          </w:p>
        </w:tc>
        <w:tc>
          <w:tcPr>
            <w:tcW w:w="1175" w:type="dxa"/>
          </w:tcPr>
          <w:p>
            <w:pPr>
              <w:keepNext/>
              <w:keepLines/>
              <w:spacing w:after="0"/>
              <w:jc w:val="center"/>
              <w:rPr>
                <w:rFonts w:ascii="Arial" w:hAnsi="Arial"/>
                <w:sz w:val="18"/>
              </w:rPr>
            </w:pPr>
            <w:r>
              <w:rPr>
                <w:rFonts w:ascii="Arial" w:hAnsi="Arial"/>
                <w:sz w:val="18"/>
              </w:rPr>
              <w:t>768</w:t>
            </w:r>
          </w:p>
        </w:tc>
        <w:tc>
          <w:tcPr>
            <w:tcW w:w="1982" w:type="dxa"/>
          </w:tcPr>
          <w:p>
            <w:pPr>
              <w:keepNext/>
              <w:keepLines/>
              <w:spacing w:after="0"/>
              <w:jc w:val="center"/>
              <w:rPr>
                <w:rFonts w:ascii="Arial" w:hAnsi="Arial"/>
                <w:sz w:val="18"/>
              </w:rPr>
            </w:pPr>
            <w:r>
              <w:rPr>
                <w:rFonts w:ascii="Arial" w:hAnsi="Arial"/>
                <w:sz w:val="18"/>
              </w:rPr>
              <w:t>54</w:t>
            </w:r>
          </w:p>
        </w:tc>
        <w:tc>
          <w:tcPr>
            <w:tcW w:w="1469" w:type="dxa"/>
            <w:vAlign w:val="center"/>
          </w:tcPr>
          <w:p>
            <w:pPr>
              <w:keepNext/>
              <w:keepLines/>
              <w:spacing w:after="0"/>
              <w:jc w:val="center"/>
              <w:rPr>
                <w:rFonts w:ascii="Arial" w:hAnsi="Arial"/>
                <w:sz w:val="18"/>
              </w:rPr>
            </w:pPr>
            <w:r>
              <w:rPr>
                <w:rFonts w:ascii="Arial" w:hAnsi="Arial"/>
                <w:sz w:val="18"/>
              </w:rPr>
              <w:t>22</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1" w:type="dxa"/>
          </w:tcPr>
          <w:p>
            <w:pPr>
              <w:keepNext/>
              <w:keepLines/>
              <w:spacing w:after="0"/>
              <w:jc w:val="center"/>
              <w:rPr>
                <w:rFonts w:ascii="Arial" w:hAnsi="Arial"/>
                <w:sz w:val="18"/>
              </w:rPr>
            </w:pPr>
            <w:r>
              <w:rPr>
                <w:rFonts w:ascii="Arial" w:hAnsi="Arial"/>
                <w:sz w:val="18"/>
              </w:rPr>
              <w:t>20</w:t>
            </w:r>
          </w:p>
        </w:tc>
        <w:tc>
          <w:tcPr>
            <w:tcW w:w="1175" w:type="dxa"/>
          </w:tcPr>
          <w:p>
            <w:pPr>
              <w:keepNext/>
              <w:keepLines/>
              <w:spacing w:after="0"/>
              <w:jc w:val="center"/>
              <w:rPr>
                <w:rFonts w:ascii="Arial" w:hAnsi="Arial"/>
                <w:sz w:val="18"/>
              </w:rPr>
            </w:pPr>
            <w:r>
              <w:rPr>
                <w:rFonts w:ascii="Arial" w:hAnsi="Arial"/>
                <w:sz w:val="18"/>
              </w:rPr>
              <w:t>1024</w:t>
            </w:r>
          </w:p>
        </w:tc>
        <w:tc>
          <w:tcPr>
            <w:tcW w:w="1982" w:type="dxa"/>
          </w:tcPr>
          <w:p>
            <w:pPr>
              <w:keepNext/>
              <w:keepLines/>
              <w:spacing w:after="0"/>
              <w:jc w:val="center"/>
              <w:rPr>
                <w:rFonts w:ascii="Arial" w:hAnsi="Arial"/>
                <w:sz w:val="18"/>
              </w:rPr>
            </w:pPr>
            <w:r>
              <w:rPr>
                <w:rFonts w:ascii="Arial" w:hAnsi="Arial"/>
                <w:sz w:val="18"/>
              </w:rPr>
              <w:t>72</w:t>
            </w:r>
          </w:p>
        </w:tc>
        <w:tc>
          <w:tcPr>
            <w:tcW w:w="1469" w:type="dxa"/>
            <w:vAlign w:val="center"/>
          </w:tcPr>
          <w:p>
            <w:pPr>
              <w:keepNext/>
              <w:keepLines/>
              <w:spacing w:after="0"/>
              <w:jc w:val="center"/>
              <w:rPr>
                <w:rFonts w:ascii="Arial" w:hAnsi="Arial"/>
                <w:sz w:val="18"/>
              </w:rPr>
            </w:pPr>
            <w:r>
              <w:rPr>
                <w:rFonts w:ascii="Arial" w:hAnsi="Arial"/>
                <w:sz w:val="18"/>
              </w:rPr>
              <w:t>28</w:t>
            </w:r>
          </w:p>
        </w:tc>
        <w:tc>
          <w:tcPr>
            <w:tcW w:w="2294"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87" w:type="dxa"/>
            <w:gridSpan w:val="5"/>
          </w:tcPr>
          <w:p>
            <w:pPr>
              <w:keepNext/>
              <w:keepLines/>
              <w:spacing w:after="0"/>
              <w:ind w:left="851" w:hanging="851"/>
              <w:rPr>
                <w:rFonts w:ascii="Arial" w:hAnsi="Arial" w:cs="Calibri"/>
                <w:sz w:val="18"/>
                <w:szCs w:val="18"/>
              </w:rPr>
            </w:pPr>
            <w:r>
              <w:rPr>
                <w:rFonts w:ascii="Arial" w:hAnsi="Arial"/>
                <w:sz w:val="18"/>
              </w:rPr>
              <w:t>NOTE:</w:t>
            </w:r>
            <w:r>
              <w:rPr>
                <w:rFonts w:ascii="Arial" w:hAnsi="Arial"/>
                <w:sz w:val="18"/>
              </w:rPr>
              <w:tab/>
            </w:r>
            <w:r>
              <w:rPr>
                <w:rFonts w:ascii="Arial" w:hAnsi="Arial"/>
                <w:sz w:val="18"/>
              </w:rPr>
              <w:t>These percentages are informative and apply to a slot's symbols 1 through 13. Symbol 0 has a longer CP and therefore a lower percentage.</w:t>
            </w:r>
          </w:p>
        </w:tc>
      </w:tr>
    </w:tbl>
    <w:p/>
    <w:p>
      <w:pPr>
        <w:pStyle w:val="56"/>
      </w:pPr>
      <w:r>
        <w:t>Table 9.6.3.5.1-4: EVM window length for normal CP for NR, FR1-NTN,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shd w:val="clear" w:color="auto" w:fill="auto"/>
            <w:vAlign w:val="center"/>
          </w:tcPr>
          <w:p>
            <w:pPr>
              <w:keepNext/>
              <w:keepLines/>
              <w:spacing w:after="0"/>
              <w:jc w:val="center"/>
              <w:rPr>
                <w:rFonts w:ascii="Arial" w:hAnsi="Arial"/>
                <w:b/>
                <w:sz w:val="18"/>
              </w:rPr>
            </w:pPr>
            <w:r>
              <w:rPr>
                <w:rFonts w:ascii="Arial" w:hAnsi="Arial"/>
                <w:b/>
                <w:sz w:val="18"/>
              </w:rPr>
              <w:t>Channel</w:t>
            </w:r>
            <w:r>
              <w:rPr>
                <w:rFonts w:ascii="Arial" w:hAnsi="Arial"/>
                <w:b/>
                <w:sz w:val="18"/>
              </w:rPr>
              <w:br w:type="textWrapping"/>
            </w:r>
            <w:r>
              <w:rPr>
                <w:rFonts w:ascii="Arial" w:hAnsi="Arial"/>
                <w:b/>
                <w:sz w:val="18"/>
              </w:rPr>
              <w:t>bandwidth (MHz)</w:t>
            </w:r>
          </w:p>
        </w:tc>
        <w:tc>
          <w:tcPr>
            <w:tcW w:w="1170" w:type="dxa"/>
            <w:shd w:val="clear" w:color="auto" w:fill="auto"/>
            <w:vAlign w:val="center"/>
          </w:tcPr>
          <w:p>
            <w:pPr>
              <w:keepNext/>
              <w:keepLines/>
              <w:spacing w:after="0"/>
              <w:jc w:val="center"/>
              <w:rPr>
                <w:rFonts w:ascii="Arial" w:hAnsi="Arial"/>
                <w:b/>
                <w:sz w:val="18"/>
              </w:rPr>
            </w:pPr>
            <w:r>
              <w:rPr>
                <w:rFonts w:ascii="Arial" w:hAnsi="Arial"/>
                <w:b/>
                <w:sz w:val="18"/>
              </w:rPr>
              <w:t>FFT size</w:t>
            </w:r>
          </w:p>
        </w:tc>
        <w:tc>
          <w:tcPr>
            <w:tcW w:w="2003" w:type="dxa"/>
            <w:shd w:val="clear" w:color="auto" w:fill="auto"/>
            <w:vAlign w:val="center"/>
          </w:tcPr>
          <w:p>
            <w:pPr>
              <w:keepNext/>
              <w:keepLines/>
              <w:spacing w:after="0"/>
              <w:jc w:val="center"/>
              <w:rPr>
                <w:rFonts w:ascii="Arial" w:hAnsi="Arial"/>
                <w:b/>
                <w:sz w:val="18"/>
              </w:rPr>
            </w:pPr>
            <w:r>
              <w:rPr>
                <w:rFonts w:ascii="Arial" w:hAnsi="Arial"/>
                <w:b/>
                <w:sz w:val="18"/>
              </w:rPr>
              <w:t>CP length in FFT samples</w:t>
            </w:r>
          </w:p>
        </w:tc>
        <w:tc>
          <w:tcPr>
            <w:tcW w:w="1365" w:type="dxa"/>
            <w:shd w:val="clear" w:color="auto" w:fill="auto"/>
            <w:vAlign w:val="center"/>
          </w:tcPr>
          <w:p>
            <w:pPr>
              <w:keepNext/>
              <w:keepLines/>
              <w:spacing w:after="0"/>
              <w:jc w:val="center"/>
              <w:rPr>
                <w:rFonts w:ascii="Arial" w:hAnsi="Arial"/>
                <w:b/>
                <w:sz w:val="18"/>
              </w:rPr>
            </w:pPr>
            <w:r>
              <w:rPr>
                <w:rFonts w:ascii="Arial" w:hAnsi="Arial"/>
                <w:b/>
                <w:sz w:val="18"/>
              </w:rPr>
              <w:t xml:space="preserve">EVM window length </w:t>
            </w:r>
            <w:r>
              <w:rPr>
                <w:rFonts w:ascii="Arial" w:hAnsi="Arial"/>
                <w:b/>
                <w:i/>
                <w:sz w:val="18"/>
              </w:rPr>
              <w:t>W</w:t>
            </w:r>
          </w:p>
        </w:tc>
        <w:tc>
          <w:tcPr>
            <w:tcW w:w="2231" w:type="dxa"/>
            <w:shd w:val="clear" w:color="auto" w:fill="auto"/>
            <w:vAlign w:val="center"/>
          </w:tcPr>
          <w:p>
            <w:pPr>
              <w:keepNext/>
              <w:keepLines/>
              <w:spacing w:after="0"/>
              <w:jc w:val="center"/>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10</w:t>
            </w:r>
          </w:p>
        </w:tc>
        <w:tc>
          <w:tcPr>
            <w:tcW w:w="1170" w:type="dxa"/>
          </w:tcPr>
          <w:p>
            <w:pPr>
              <w:keepNext/>
              <w:keepLines/>
              <w:spacing w:after="0"/>
              <w:jc w:val="center"/>
              <w:rPr>
                <w:rFonts w:ascii="Arial" w:hAnsi="Arial"/>
                <w:sz w:val="18"/>
              </w:rPr>
            </w:pPr>
            <w:r>
              <w:rPr>
                <w:rFonts w:ascii="Arial" w:hAnsi="Arial"/>
                <w:sz w:val="18"/>
              </w:rPr>
              <w:t>256</w:t>
            </w:r>
          </w:p>
        </w:tc>
        <w:tc>
          <w:tcPr>
            <w:tcW w:w="2003" w:type="dxa"/>
          </w:tcPr>
          <w:p>
            <w:pPr>
              <w:keepNext/>
              <w:keepLines/>
              <w:spacing w:after="0"/>
              <w:jc w:val="center"/>
              <w:rPr>
                <w:rFonts w:ascii="Arial" w:hAnsi="Arial"/>
                <w:sz w:val="18"/>
              </w:rPr>
            </w:pPr>
            <w:r>
              <w:rPr>
                <w:rFonts w:ascii="Arial" w:hAnsi="Arial"/>
                <w:sz w:val="18"/>
              </w:rPr>
              <w:t>18</w:t>
            </w:r>
          </w:p>
        </w:tc>
        <w:tc>
          <w:tcPr>
            <w:tcW w:w="1365" w:type="dxa"/>
            <w:vAlign w:val="center"/>
          </w:tcPr>
          <w:p>
            <w:pPr>
              <w:keepNext/>
              <w:keepLines/>
              <w:spacing w:after="0"/>
              <w:jc w:val="center"/>
              <w:rPr>
                <w:rFonts w:ascii="Arial" w:hAnsi="Arial"/>
                <w:sz w:val="18"/>
              </w:rPr>
            </w:pPr>
            <w:r>
              <w:rPr>
                <w:rFonts w:ascii="Arial" w:hAnsi="Arial"/>
                <w:sz w:val="18"/>
              </w:rPr>
              <w:t>8</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15</w:t>
            </w:r>
          </w:p>
        </w:tc>
        <w:tc>
          <w:tcPr>
            <w:tcW w:w="1170" w:type="dxa"/>
          </w:tcPr>
          <w:p>
            <w:pPr>
              <w:keepNext/>
              <w:keepLines/>
              <w:spacing w:after="0"/>
              <w:jc w:val="center"/>
              <w:rPr>
                <w:rFonts w:ascii="Arial" w:hAnsi="Arial"/>
                <w:sz w:val="18"/>
              </w:rPr>
            </w:pPr>
            <w:r>
              <w:rPr>
                <w:rFonts w:ascii="Arial" w:hAnsi="Arial"/>
                <w:sz w:val="18"/>
              </w:rPr>
              <w:t>384</w:t>
            </w:r>
          </w:p>
        </w:tc>
        <w:tc>
          <w:tcPr>
            <w:tcW w:w="2003" w:type="dxa"/>
          </w:tcPr>
          <w:p>
            <w:pPr>
              <w:keepNext/>
              <w:keepLines/>
              <w:spacing w:after="0"/>
              <w:jc w:val="center"/>
              <w:rPr>
                <w:rFonts w:ascii="Arial" w:hAnsi="Arial"/>
                <w:sz w:val="18"/>
              </w:rPr>
            </w:pPr>
            <w:r>
              <w:rPr>
                <w:rFonts w:ascii="Arial" w:hAnsi="Arial"/>
                <w:sz w:val="18"/>
              </w:rPr>
              <w:t>27</w:t>
            </w:r>
          </w:p>
        </w:tc>
        <w:tc>
          <w:tcPr>
            <w:tcW w:w="1365" w:type="dxa"/>
            <w:vAlign w:val="center"/>
          </w:tcPr>
          <w:p>
            <w:pPr>
              <w:keepNext/>
              <w:keepLines/>
              <w:spacing w:after="0"/>
              <w:jc w:val="center"/>
              <w:rPr>
                <w:rFonts w:ascii="Arial" w:hAnsi="Arial"/>
                <w:sz w:val="18"/>
              </w:rPr>
            </w:pPr>
            <w:r>
              <w:rPr>
                <w:rFonts w:ascii="Arial" w:hAnsi="Arial"/>
                <w:sz w:val="18"/>
              </w:rPr>
              <w:t>11</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53" w:type="dxa"/>
          </w:tcPr>
          <w:p>
            <w:pPr>
              <w:keepNext/>
              <w:keepLines/>
              <w:spacing w:after="0"/>
              <w:jc w:val="center"/>
              <w:rPr>
                <w:rFonts w:ascii="Arial" w:hAnsi="Arial"/>
                <w:sz w:val="18"/>
              </w:rPr>
            </w:pPr>
            <w:r>
              <w:rPr>
                <w:rFonts w:ascii="Arial" w:hAnsi="Arial"/>
                <w:sz w:val="18"/>
              </w:rPr>
              <w:t>20</w:t>
            </w:r>
          </w:p>
        </w:tc>
        <w:tc>
          <w:tcPr>
            <w:tcW w:w="1170" w:type="dxa"/>
          </w:tcPr>
          <w:p>
            <w:pPr>
              <w:keepNext/>
              <w:keepLines/>
              <w:spacing w:after="0"/>
              <w:jc w:val="center"/>
              <w:rPr>
                <w:rFonts w:ascii="Arial" w:hAnsi="Arial"/>
                <w:sz w:val="18"/>
              </w:rPr>
            </w:pPr>
            <w:r>
              <w:rPr>
                <w:rFonts w:ascii="Arial" w:hAnsi="Arial"/>
                <w:sz w:val="18"/>
              </w:rPr>
              <w:t>512</w:t>
            </w:r>
          </w:p>
        </w:tc>
        <w:tc>
          <w:tcPr>
            <w:tcW w:w="2003" w:type="dxa"/>
          </w:tcPr>
          <w:p>
            <w:pPr>
              <w:keepNext/>
              <w:keepLines/>
              <w:spacing w:after="0"/>
              <w:jc w:val="center"/>
              <w:rPr>
                <w:rFonts w:ascii="Arial" w:hAnsi="Arial"/>
                <w:sz w:val="18"/>
              </w:rPr>
            </w:pPr>
            <w:r>
              <w:rPr>
                <w:rFonts w:ascii="Arial" w:hAnsi="Arial"/>
                <w:sz w:val="18"/>
              </w:rPr>
              <w:t>36</w:t>
            </w:r>
          </w:p>
        </w:tc>
        <w:tc>
          <w:tcPr>
            <w:tcW w:w="1365" w:type="dxa"/>
            <w:vAlign w:val="center"/>
          </w:tcPr>
          <w:p>
            <w:pPr>
              <w:keepNext/>
              <w:keepLines/>
              <w:spacing w:after="0"/>
              <w:jc w:val="center"/>
              <w:rPr>
                <w:rFonts w:ascii="Arial" w:hAnsi="Arial"/>
                <w:sz w:val="18"/>
              </w:rPr>
            </w:pPr>
            <w:r>
              <w:rPr>
                <w:rFonts w:ascii="Arial" w:hAnsi="Arial"/>
                <w:sz w:val="18"/>
              </w:rPr>
              <w:t>14</w:t>
            </w:r>
          </w:p>
        </w:tc>
        <w:tc>
          <w:tcPr>
            <w:tcW w:w="2231" w:type="dxa"/>
          </w:tcPr>
          <w:p>
            <w:pPr>
              <w:keepNext/>
              <w:keepLines/>
              <w:spacing w:after="0"/>
              <w:jc w:val="center"/>
              <w:rPr>
                <w:rFonts w:ascii="Arial" w:hAnsi="Arial"/>
                <w:sz w:val="18"/>
              </w:rPr>
            </w:pPr>
            <w:r>
              <w:rPr>
                <w:rFonts w:ascii="Arial" w:hAnsi="Arial"/>
                <w:sz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5"/>
          </w:tcPr>
          <w:p>
            <w:pPr>
              <w:keepNext/>
              <w:keepLines/>
              <w:spacing w:after="0"/>
              <w:ind w:left="851" w:hanging="851"/>
              <w:rPr>
                <w:rFonts w:ascii="Arial" w:hAnsi="Arial" w:cs="Calibri"/>
                <w:sz w:val="18"/>
                <w:szCs w:val="18"/>
              </w:rPr>
            </w:pPr>
            <w:r>
              <w:rPr>
                <w:rFonts w:ascii="Arial" w:hAnsi="Arial"/>
                <w:sz w:val="18"/>
              </w:rPr>
              <w:t>NOTE:</w:t>
            </w:r>
            <w:r>
              <w:rPr>
                <w:rFonts w:ascii="Arial" w:hAnsi="Arial"/>
                <w:sz w:val="18"/>
              </w:rPr>
              <w:tab/>
            </w:r>
            <w:r>
              <w:rPr>
                <w:rFonts w:ascii="Arial" w:hAnsi="Arial"/>
                <w:sz w:val="18"/>
              </w:rPr>
              <w:t>These percentages are informative and apply to</w:t>
            </w:r>
            <w:r>
              <w:rPr>
                <w:rFonts w:hint="eastAsia" w:ascii="Arial" w:hAnsi="Arial"/>
                <w:sz w:val="18"/>
                <w:lang w:eastAsia="zh-CN"/>
              </w:rPr>
              <w:t xml:space="preserve"> all OFDM symbols within subframe except for symbol 0 of slot 0 and slot 2</w:t>
            </w:r>
            <w:r>
              <w:rPr>
                <w:rFonts w:ascii="Arial" w:hAnsi="Arial"/>
                <w:sz w:val="18"/>
              </w:rPr>
              <w:t xml:space="preserve">. Symbol 0 </w:t>
            </w:r>
            <w:r>
              <w:rPr>
                <w:rFonts w:hint="eastAsia" w:ascii="Arial" w:hAnsi="Arial"/>
                <w:sz w:val="18"/>
                <w:lang w:eastAsia="zh-CN"/>
              </w:rPr>
              <w:t xml:space="preserve">of slot 0 and slot 2 </w:t>
            </w:r>
            <w:r>
              <w:rPr>
                <w:rFonts w:ascii="Arial" w:hAnsi="Arial"/>
                <w:sz w:val="18"/>
              </w:rPr>
              <w:t>may have a longer CP and therefore a lower percentage.</w:t>
            </w:r>
          </w:p>
        </w:tc>
      </w:tr>
    </w:tbl>
    <w:p>
      <w:pPr>
        <w:rPr>
          <w:lang w:eastAsia="zh-CN"/>
        </w:rPr>
      </w:pP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rPr>
          <w:lang w:eastAsia="zh-CN"/>
        </w:rPr>
      </w:pPr>
      <w:bookmarkStart w:id="927" w:name="_Toc120607881"/>
      <w:bookmarkStart w:id="928" w:name="_Toc120611351"/>
      <w:bookmarkStart w:id="929" w:name="_Toc129110207"/>
      <w:bookmarkStart w:id="930" w:name="_Toc120607161"/>
      <w:bookmarkStart w:id="931" w:name="_Toc120614807"/>
      <w:bookmarkStart w:id="932" w:name="_Toc120545903"/>
      <w:bookmarkStart w:id="933" w:name="_Toc120544932"/>
      <w:bookmarkStart w:id="934" w:name="_Toc130390400"/>
      <w:bookmarkStart w:id="935" w:name="_Toc120545287"/>
      <w:bookmarkStart w:id="936" w:name="_Toc120609788"/>
      <w:bookmarkStart w:id="937" w:name="_Toc120631874"/>
      <w:bookmarkStart w:id="938" w:name="_Toc120613045"/>
      <w:bookmarkStart w:id="939" w:name="_Toc120629722"/>
      <w:bookmarkStart w:id="940" w:name="_Toc120622490"/>
      <w:bookmarkStart w:id="941" w:name="_Toc120627408"/>
      <w:bookmarkStart w:id="942" w:name="_Toc120613475"/>
      <w:bookmarkStart w:id="943" w:name="_Toc120608626"/>
      <w:bookmarkStart w:id="944" w:name="_Toc120633174"/>
      <w:bookmarkStart w:id="945" w:name="_Toc120615282"/>
      <w:bookmarkStart w:id="946" w:name="_Toc120628549"/>
      <w:bookmarkStart w:id="947" w:name="_Toc120611769"/>
      <w:bookmarkStart w:id="948" w:name="_Toc120625768"/>
      <w:bookmarkStart w:id="949" w:name="_Toc120609397"/>
      <w:bookmarkStart w:id="950" w:name="_Toc120623632"/>
      <w:bookmarkStart w:id="951" w:name="_Toc145525125"/>
      <w:bookmarkStart w:id="952" w:name="_Toc130391088"/>
      <w:bookmarkStart w:id="953" w:name="_Toc120624694"/>
      <w:bookmarkStart w:id="954" w:name="_Toc120625231"/>
      <w:bookmarkStart w:id="955" w:name="_Toc171519750"/>
      <w:bookmarkStart w:id="956" w:name="_Toc169533149"/>
      <w:bookmarkStart w:id="957" w:name="_Toc129109534"/>
      <w:bookmarkStart w:id="958" w:name="_Toc120613905"/>
      <w:bookmarkStart w:id="959" w:name="_Toc120629134"/>
      <w:bookmarkStart w:id="960" w:name="_Toc120626852"/>
      <w:bookmarkStart w:id="961" w:name="_Toc120622996"/>
      <w:bookmarkStart w:id="962" w:name="_Toc121754920"/>
      <w:bookmarkStart w:id="963" w:name="_Toc129108869"/>
      <w:bookmarkStart w:id="964" w:name="_Toc138872940"/>
      <w:bookmarkStart w:id="965" w:name="_Toc120635126"/>
      <w:bookmarkStart w:id="966" w:name="_Toc120624157"/>
      <w:bookmarkStart w:id="967" w:name="_Toc120633824"/>
      <w:bookmarkStart w:id="968" w:name="_Toc120608246"/>
      <w:bookmarkStart w:id="969" w:name="_Toc130389327"/>
      <w:bookmarkStart w:id="970" w:name="_Toc120634475"/>
      <w:bookmarkStart w:id="971" w:name="_Toc120610942"/>
      <w:bookmarkStart w:id="972" w:name="_Toc120627973"/>
      <w:bookmarkStart w:id="973" w:name="_Toc153560250"/>
      <w:bookmarkStart w:id="974" w:name="_Toc120632524"/>
      <w:bookmarkStart w:id="975" w:name="_Toc138874526"/>
      <w:bookmarkStart w:id="976" w:name="_Toc131624852"/>
      <w:bookmarkStart w:id="977" w:name="_Toc120626305"/>
      <w:bookmarkStart w:id="978" w:name="_Toc176539483"/>
      <w:bookmarkStart w:id="979" w:name="_Toc120607518"/>
      <w:bookmarkStart w:id="980" w:name="_Toc161647550"/>
      <w:bookmarkStart w:id="981" w:name="_Toc120606807"/>
      <w:bookmarkStart w:id="982" w:name="_Toc120631223"/>
      <w:bookmarkStart w:id="983" w:name="_Toc121754250"/>
      <w:bookmarkStart w:id="984" w:name="_Toc137476285"/>
      <w:bookmarkStart w:id="985" w:name="_Toc120609006"/>
      <w:bookmarkStart w:id="986" w:name="_Toc120612189"/>
      <w:bookmarkStart w:id="987" w:name="_Toc120610189"/>
      <w:bookmarkStart w:id="988" w:name="_Toc120612616"/>
      <w:bookmarkStart w:id="989" w:name="_Toc120614348"/>
      <w:r>
        <w:rPr>
          <w:rFonts w:hint="eastAsia"/>
          <w:lang w:eastAsia="zh-CN"/>
        </w:rPr>
        <w:t>9.7</w:t>
      </w:r>
      <w:r>
        <w:rPr>
          <w:rFonts w:hint="eastAsia"/>
          <w:lang w:eastAsia="zh-CN"/>
        </w:rPr>
        <w:tab/>
      </w:r>
      <w:r>
        <w:rPr>
          <w:rFonts w:hint="eastAsia"/>
          <w:lang w:eastAsia="zh-CN"/>
        </w:rPr>
        <w:t>OTA unwanted emissions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bookmarkStart w:id="990" w:name="_Toc74915722"/>
      <w:bookmarkStart w:id="991" w:name="_Toc120624702"/>
      <w:bookmarkStart w:id="992" w:name="_Toc153560258"/>
      <w:bookmarkStart w:id="993" w:name="_Toc115080615"/>
      <w:bookmarkStart w:id="994" w:name="_Toc176539491"/>
      <w:bookmarkStart w:id="995" w:name="_Toc45885947"/>
      <w:bookmarkStart w:id="996" w:name="_Toc82536355"/>
      <w:bookmarkStart w:id="997" w:name="_Toc120625239"/>
      <w:bookmarkStart w:id="998" w:name="_Toc89952648"/>
      <w:bookmarkStart w:id="999" w:name="_Toc58917901"/>
      <w:bookmarkStart w:id="1000" w:name="_Toc99702827"/>
      <w:bookmarkStart w:id="1001" w:name="_Toc120624165"/>
      <w:bookmarkStart w:id="1002" w:name="_Toc120627416"/>
      <w:bookmarkStart w:id="1003" w:name="_Toc169533157"/>
      <w:bookmarkStart w:id="1004" w:name="_Toc76544233"/>
      <w:bookmarkStart w:id="1005" w:name="_Toc29810572"/>
      <w:bookmarkStart w:id="1006" w:name="_Toc121754928"/>
      <w:bookmarkStart w:id="1007" w:name="_Toc120633832"/>
      <w:bookmarkStart w:id="1008" w:name="_Toc120629142"/>
      <w:bookmarkStart w:id="1009" w:name="_Toc145525133"/>
      <w:bookmarkStart w:id="1010" w:name="_Toc138872948"/>
      <w:bookmarkStart w:id="1011" w:name="_Toc161647558"/>
      <w:bookmarkStart w:id="1012" w:name="_Toc36635924"/>
      <w:bookmarkStart w:id="1013" w:name="_Toc58915720"/>
      <w:bookmarkStart w:id="1014" w:name="_Toc37272870"/>
      <w:bookmarkStart w:id="1015" w:name="_Toc129110215"/>
      <w:bookmarkStart w:id="1016" w:name="_Toc21102723"/>
      <w:bookmarkStart w:id="1017" w:name="_Toc66693770"/>
      <w:bookmarkStart w:id="1018" w:name="_Toc106206613"/>
      <w:bookmarkStart w:id="1019" w:name="_Toc120625776"/>
      <w:bookmarkStart w:id="1020" w:name="_Toc171519758"/>
      <w:bookmarkStart w:id="1021" w:name="_Toc120631882"/>
      <w:bookmarkStart w:id="1022" w:name="_Toc120633182"/>
      <w:bookmarkStart w:id="1023" w:name="_Toc120634483"/>
      <w:bookmarkStart w:id="1024" w:name="_Toc120627981"/>
      <w:bookmarkStart w:id="1025" w:name="_Toc129108877"/>
      <w:bookmarkStart w:id="1026" w:name="_Toc121754258"/>
      <w:bookmarkStart w:id="1027" w:name="_Toc120626860"/>
      <w:bookmarkStart w:id="1028" w:name="_Toc120631231"/>
      <w:bookmarkStart w:id="1029" w:name="_Toc76114347"/>
      <w:bookmarkStart w:id="1030" w:name="_Toc120628557"/>
      <w:bookmarkStart w:id="1031" w:name="_Toc137476293"/>
      <w:bookmarkStart w:id="1032" w:name="_Toc120623636"/>
      <w:bookmarkStart w:id="1033" w:name="_Toc131624860"/>
      <w:bookmarkStart w:id="1034" w:name="_Toc129109542"/>
      <w:bookmarkStart w:id="1035" w:name="_Toc120626313"/>
      <w:bookmarkStart w:id="1036" w:name="_Toc53183053"/>
      <w:bookmarkStart w:id="1037" w:name="_Toc120635134"/>
      <w:bookmarkStart w:id="1038" w:name="_Toc98766464"/>
      <w:bookmarkStart w:id="1039" w:name="_Toc120629730"/>
      <w:bookmarkStart w:id="1040" w:name="_Toc130389335"/>
      <w:bookmarkStart w:id="1041" w:name="_Toc138874534"/>
      <w:bookmarkStart w:id="1042" w:name="_Toc130390408"/>
      <w:bookmarkStart w:id="1043" w:name="_Toc130391096"/>
      <w:bookmarkStart w:id="1044" w:name="_Toc120632532"/>
      <w:r>
        <w:rPr>
          <w:color w:val="0070C0"/>
        </w:rPr>
        <w:t xml:space="preserve">&lt;&lt; Unchanged text skipped&gt;&gt; </w:t>
      </w:r>
    </w:p>
    <w:p>
      <w:pPr>
        <w:pStyle w:val="6"/>
      </w:pPr>
      <w:r>
        <w:t>9.7.2.4.2</w:t>
      </w:r>
      <w:r>
        <w:tab/>
      </w:r>
      <w:r>
        <w:t>Procedure</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6"/>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Orient the positioner (and SAN) in order that the direction to be tested aligns with the test antenna.</w:t>
      </w:r>
    </w:p>
    <w:p>
      <w:pPr>
        <w:pStyle w:val="76"/>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Configure the beam peak direction of the SAN according to the declared beam direction pair.</w:t>
      </w:r>
    </w:p>
    <w:p>
      <w:pPr>
        <w:pStyle w:val="76"/>
        <w:rPr>
          <w:rFonts w:eastAsia="MS PMincho"/>
          <w:color w:val="000000" w:themeColor="text1"/>
          <w14:textFill>
            <w14:solidFill>
              <w14:schemeClr w14:val="tx1"/>
            </w14:solidFill>
          </w14:textFill>
        </w:rPr>
      </w:pPr>
      <w:r>
        <w:rPr>
          <w:snapToGrid w:val="0"/>
          <w:color w:val="000000" w:themeColor="text1"/>
          <w14:textFill>
            <w14:solidFill>
              <w14:schemeClr w14:val="tx1"/>
            </w14:solidFill>
          </w14:textFill>
        </w:rPr>
        <w:t>5)</w:t>
      </w:r>
      <w:r>
        <w:rPr>
          <w:snapToGrid w:val="0"/>
          <w:color w:val="000000" w:themeColor="text1"/>
          <w14:textFill>
            <w14:solidFill>
              <w14:schemeClr w14:val="tx1"/>
            </w14:solidFill>
          </w14:textFill>
        </w:rPr>
        <w:tab/>
      </w:r>
      <w:r>
        <w:rPr>
          <w:snapToGrid w:val="0"/>
          <w:color w:val="000000" w:themeColor="text1"/>
          <w14:textFill>
            <w14:solidFill>
              <w14:schemeClr w14:val="tx1"/>
            </w14:solidFill>
          </w14:textFill>
        </w:rPr>
        <w:t xml:space="preserve">Set the </w:t>
      </w:r>
      <w:r>
        <w:rPr>
          <w:rFonts w:eastAsia="Yu Mincho"/>
          <w:snapToGrid w:val="0"/>
          <w:color w:val="000000" w:themeColor="text1"/>
          <w14:textFill>
            <w14:solidFill>
              <w14:schemeClr w14:val="tx1"/>
            </w14:solidFill>
          </w14:textFill>
        </w:rPr>
        <w:t xml:space="preserve">SAN </w:t>
      </w:r>
      <w:r>
        <w:rPr>
          <w:snapToGrid w:val="0"/>
          <w:color w:val="000000" w:themeColor="text1"/>
          <w14:textFill>
            <w14:solidFill>
              <w14:schemeClr w14:val="tx1"/>
            </w14:solidFill>
          </w14:textFill>
        </w:rPr>
        <w:t>to transmit signal.</w:t>
      </w:r>
    </w:p>
    <w:p>
      <w:pPr>
        <w:pStyle w:val="76"/>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M</w:t>
      </w:r>
      <w:r>
        <w:rPr>
          <w:color w:val="000000" w:themeColor="text1"/>
          <w14:textFill>
            <w14:solidFill>
              <w14:schemeClr w14:val="tx1"/>
            </w14:solidFill>
          </w14:textFill>
        </w:rPr>
        <w:t>easure the spectrum emission of the transmitted signal using at least the number of measurement points, and across a span, as listed in table 9.7.2.4.2-1</w:t>
      </w:r>
      <w:r>
        <w:rPr>
          <w:color w:val="000000"/>
        </w:rPr>
        <w:t xml:space="preserve"> and 9.7.2.4.2-2</w:t>
      </w:r>
      <w:r>
        <w:rPr>
          <w:color w:val="000000" w:themeColor="text1"/>
          <w14:textFill>
            <w14:solidFill>
              <w14:schemeClr w14:val="tx1"/>
            </w14:solidFill>
          </w14:textFill>
        </w:rPr>
        <w:t>. The selected resolution bandwidth (RBW) filter of the analyser shall be 30 kHz or less.</w:t>
      </w:r>
    </w:p>
    <w:p>
      <w:pPr>
        <w:pStyle w:val="57"/>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The detection mode of the spectrum analy</w:t>
      </w:r>
      <w:r>
        <w:rPr>
          <w:rFonts w:hint="eastAsia"/>
          <w:color w:val="000000" w:themeColor="text1"/>
          <w14:textFill>
            <w14:solidFill>
              <w14:schemeClr w14:val="tx1"/>
            </w14:solidFill>
          </w14:textFill>
        </w:rPr>
        <w:t>z</w:t>
      </w:r>
      <w:r>
        <w:rPr>
          <w:color w:val="000000" w:themeColor="text1"/>
          <w14:textFill>
            <w14:solidFill>
              <w14:schemeClr w14:val="tx1"/>
            </w14:solidFill>
          </w14:textFill>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pPr>
        <w:pStyle w:val="56"/>
        <w:rPr>
          <w:color w:val="000000" w:themeColor="text1"/>
          <w14:textFill>
            <w14:solidFill>
              <w14:schemeClr w14:val="tx1"/>
            </w14:solidFill>
          </w14:textFill>
        </w:rPr>
      </w:pPr>
      <w:r>
        <w:rPr>
          <w:color w:val="000000" w:themeColor="text1"/>
          <w14:textFill>
            <w14:solidFill>
              <w14:schemeClr w14:val="tx1"/>
            </w14:solidFill>
          </w14:textFill>
        </w:rPr>
        <w:t xml:space="preserve">Table </w:t>
      </w:r>
      <w:r>
        <w:rPr>
          <w:color w:val="000000" w:themeColor="text1"/>
          <w:lang w:eastAsia="zh-CN"/>
          <w14:textFill>
            <w14:solidFill>
              <w14:schemeClr w14:val="tx1"/>
            </w14:solidFill>
          </w14:textFill>
        </w:rPr>
        <w:t>9.7.2.4.2-1:</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Span </w:t>
      </w:r>
      <w:r>
        <w:rPr>
          <w:color w:val="000000" w:themeColor="text1"/>
          <w:lang w:eastAsia="zh-CN"/>
          <w14:textFill>
            <w14:solidFill>
              <w14:schemeClr w14:val="tx1"/>
            </w14:solidFill>
          </w14:textFill>
        </w:rPr>
        <w:t>and number of measurement points</w:t>
      </w:r>
      <w:r>
        <w:rPr>
          <w:rFonts w:hint="eastAsia"/>
          <w:color w:val="000000" w:themeColor="text1"/>
          <w:lang w:eastAsia="zh-CN"/>
          <w14:textFill>
            <w14:solidFill>
              <w14:schemeClr w14:val="tx1"/>
            </w14:solidFill>
          </w14:textFill>
        </w:rPr>
        <w:t xml:space="preserve"> for OBW measurements</w:t>
      </w:r>
      <w:r>
        <w:rPr>
          <w:color w:val="000000" w:themeColor="text1"/>
          <w:lang w:eastAsia="zh-CN"/>
          <w14:textFill>
            <w14:solidFill>
              <w14:schemeClr w14:val="tx1"/>
            </w14:solidFill>
          </w14:textFill>
        </w:rPr>
        <w:t xml:space="preserve"> for </w:t>
      </w:r>
      <w:r>
        <w:rPr>
          <w:color w:val="000000" w:themeColor="text1"/>
          <w14:textFill>
            <w14:solidFill>
              <w14:schemeClr w14:val="tx1"/>
            </w14:solidFill>
          </w14:textFill>
        </w:rPr>
        <w:t>FR1-NTN</w:t>
      </w:r>
    </w:p>
    <w:tbl>
      <w:tblPr>
        <w:tblStyle w:val="42"/>
        <w:tblW w:w="6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4"/>
        <w:gridCol w:w="624"/>
        <w:gridCol w:w="648"/>
        <w:gridCol w:w="648"/>
        <w:gridCol w:w="1604"/>
        <w:gridCol w:w="650"/>
        <w:tblGridChange w:id="147">
          <w:tblGrid>
            <w:gridCol w:w="2754"/>
            <w:gridCol w:w="3550"/>
            <w:gridCol w:w="624"/>
            <w:gridCol w:w="24"/>
            <w:gridCol w:w="648"/>
            <w:gridCol w:w="1604"/>
            <w:gridCol w:w="6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54" w:type="dxa"/>
            <w:vMerge w:val="restart"/>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Bandwidth</w:t>
            </w:r>
          </w:p>
        </w:tc>
        <w:tc>
          <w:tcPr>
            <w:tcW w:w="4174" w:type="dxa"/>
            <w:gridSpan w:val="5"/>
          </w:tcPr>
          <w:p>
            <w:pPr>
              <w:pStyle w:val="52"/>
              <w:rPr>
                <w:color w:val="000000" w:themeColor="text1"/>
                <w14:textFill>
                  <w14:solidFill>
                    <w14:schemeClr w14:val="tx1"/>
                  </w14:solidFill>
                </w14:textFill>
              </w:rPr>
            </w:pPr>
            <w:r>
              <w:rPr>
                <w:color w:val="000000" w:themeColor="text1"/>
                <w14:textFill>
                  <w14:solidFill>
                    <w14:schemeClr w14:val="tx1"/>
                  </w14:solidFill>
                </w14:textFill>
              </w:rPr>
              <w:t>SAN channel bandwidth</w:t>
            </w:r>
          </w:p>
          <w:p>
            <w:pPr>
              <w:pStyle w:val="52"/>
              <w:rPr>
                <w:color w:val="000000" w:themeColor="text1"/>
                <w14:textFill>
                  <w14:solidFill>
                    <w14:schemeClr w14:val="tx1"/>
                  </w14:solidFill>
                </w14:textFill>
              </w:rPr>
            </w:pPr>
            <w:r>
              <w:rPr>
                <w:color w:val="000000" w:themeColor="text1"/>
                <w14:textFill>
                  <w14:solidFill>
                    <w14:schemeClr w14:val="tx1"/>
                  </w14:solidFill>
                </w14:textFill>
              </w:rPr>
              <w:t>BW</w:t>
            </w:r>
            <w:r>
              <w:rPr>
                <w:color w:val="000000" w:themeColor="text1"/>
                <w:vertAlign w:val="subscript"/>
                <w14:textFill>
                  <w14:solidFill>
                    <w14:schemeClr w14:val="tx1"/>
                  </w14:solidFill>
                </w14:textFill>
              </w:rPr>
              <w:t>Channel</w:t>
            </w:r>
            <w:r>
              <w:rPr>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 w:author="ZTE, Li Lu" w:date="2025-01-20T16:5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8" w:author="ZTE, Li Lu" w:date="2025-01-20T16:56:16Z">
            <w:trPr>
              <w:cantSplit/>
              <w:jc w:val="center"/>
            </w:trPr>
          </w:trPrChange>
        </w:trPr>
        <w:tc>
          <w:tcPr>
            <w:tcW w:w="2754" w:type="dxa"/>
            <w:vMerge w:val="continue"/>
            <w:shd w:val="clear" w:color="auto" w:fill="auto"/>
            <w:tcPrChange w:id="149" w:author="ZTE, Li Lu" w:date="2025-01-20T16:56:16Z">
              <w:tcPr>
                <w:tcW w:w="2754" w:type="dxa"/>
                <w:vMerge w:val="continue"/>
                <w:shd w:val="clear" w:color="auto" w:fill="auto"/>
              </w:tcPr>
            </w:tcPrChange>
          </w:tcPr>
          <w:p>
            <w:pPr>
              <w:pStyle w:val="52"/>
              <w:rPr>
                <w:color w:val="000000" w:themeColor="text1"/>
                <w14:textFill>
                  <w14:solidFill>
                    <w14:schemeClr w14:val="tx1"/>
                  </w14:solidFill>
                </w14:textFill>
              </w:rPr>
            </w:pPr>
          </w:p>
        </w:tc>
        <w:tc>
          <w:tcPr>
            <w:tcW w:w="624" w:type="dxa"/>
            <w:tcPrChange w:id="150" w:author="ZTE, Li Lu" w:date="2025-01-20T16:56:16Z">
              <w:tcPr>
                <w:tcW w:w="3550" w:type="dxa"/>
              </w:tcPr>
            </w:tcPrChange>
          </w:tcPr>
          <w:p>
            <w:pPr>
              <w:pStyle w:val="52"/>
              <w:rPr>
                <w:rFonts w:hint="eastAsia" w:eastAsia="宋体"/>
                <w:color w:val="000000" w:themeColor="text1"/>
                <w:lang w:val="en-US" w:eastAsia="zh-CN"/>
                <w14:textFill>
                  <w14:solidFill>
                    <w14:schemeClr w14:val="tx1"/>
                  </w14:solidFill>
                </w14:textFill>
              </w:rPr>
            </w:pPr>
            <w:ins w:id="151" w:author="ZTE, Li Lu" w:date="2025-01-20T16:56:23Z">
              <w:r>
                <w:rPr>
                  <w:rFonts w:hint="eastAsia" w:eastAsia="宋体"/>
                  <w:color w:val="000000" w:themeColor="text1"/>
                  <w:lang w:val="en-US" w:eastAsia="zh-CN"/>
                  <w14:textFill>
                    <w14:solidFill>
                      <w14:schemeClr w14:val="tx1"/>
                    </w14:solidFill>
                  </w14:textFill>
                </w:rPr>
                <w:t>3</w:t>
              </w:r>
            </w:ins>
          </w:p>
        </w:tc>
        <w:tc>
          <w:tcPr>
            <w:tcW w:w="648" w:type="dxa"/>
            <w:tcPrChange w:id="152" w:author="ZTE, Li Lu" w:date="2025-01-20T16:56:16Z">
              <w:tcPr>
                <w:tcW w:w="648" w:type="dxa"/>
                <w:gridSpan w:val="2"/>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5</w:t>
            </w:r>
          </w:p>
        </w:tc>
        <w:tc>
          <w:tcPr>
            <w:tcW w:w="648" w:type="dxa"/>
            <w:tcPrChange w:id="153" w:author="ZTE, Li Lu" w:date="2025-01-20T16:56:16Z">
              <w:tcPr>
                <w:tcW w:w="648"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 xml:space="preserve">10 </w:t>
            </w:r>
          </w:p>
        </w:tc>
        <w:tc>
          <w:tcPr>
            <w:tcW w:w="1604" w:type="dxa"/>
            <w:tcPrChange w:id="154" w:author="ZTE, Li Lu" w:date="2025-01-20T16:56:16Z">
              <w:tcPr>
                <w:tcW w:w="1604"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650" w:type="dxa"/>
            <w:tcPrChange w:id="155" w:author="ZTE, Li Lu" w:date="2025-01-20T16:56:16Z">
              <w:tcPr>
                <w:tcW w:w="650" w:type="dxa"/>
              </w:tcPr>
            </w:tcPrChange>
          </w:tcPr>
          <w:p>
            <w:pPr>
              <w:pStyle w:val="52"/>
              <w:rPr>
                <w:color w:val="000000" w:themeColor="text1"/>
                <w14:textFill>
                  <w14:solidFill>
                    <w14:schemeClr w14:val="tx1"/>
                  </w14:solidFill>
                </w14:textFill>
              </w:rPr>
            </w:pPr>
            <w:r>
              <w:rPr>
                <w:color w:val="000000" w:themeColor="text1"/>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ZTE, Li Lu" w:date="2025-01-20T16:5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6" w:author="ZTE, Li Lu" w:date="2025-01-20T16:56:16Z">
            <w:trPr>
              <w:cantSplit/>
              <w:jc w:val="center"/>
            </w:trPr>
          </w:trPrChange>
        </w:trPr>
        <w:tc>
          <w:tcPr>
            <w:tcW w:w="2754" w:type="dxa"/>
            <w:tcPrChange w:id="157" w:author="ZTE, Li Lu" w:date="2025-01-20T16:56:16Z">
              <w:tcPr>
                <w:tcW w:w="2754" w:type="dxa"/>
              </w:tcPr>
            </w:tcPrChange>
          </w:tcPr>
          <w:p>
            <w:pPr>
              <w:pStyle w:val="53"/>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Span </w:t>
            </w:r>
            <w:r>
              <w:rPr>
                <w:color w:val="000000" w:themeColor="text1"/>
                <w14:textFill>
                  <w14:solidFill>
                    <w14:schemeClr w14:val="tx1"/>
                  </w14:solidFill>
                </w14:textFill>
              </w:rPr>
              <w:t>(MHz)</w:t>
            </w:r>
          </w:p>
        </w:tc>
        <w:tc>
          <w:tcPr>
            <w:tcW w:w="624" w:type="dxa"/>
            <w:tcPrChange w:id="158" w:author="ZTE, Li Lu" w:date="2025-01-20T16:56:16Z">
              <w:tcPr>
                <w:tcW w:w="3550" w:type="dxa"/>
              </w:tcPr>
            </w:tcPrChange>
          </w:tcPr>
          <w:p>
            <w:pPr>
              <w:pStyle w:val="53"/>
              <w:rPr>
                <w:rFonts w:hint="default" w:eastAsia="宋体"/>
                <w:color w:val="000000" w:themeColor="text1"/>
                <w:lang w:val="en-US" w:eastAsia="zh-CN"/>
                <w14:textFill>
                  <w14:solidFill>
                    <w14:schemeClr w14:val="tx1"/>
                  </w14:solidFill>
                </w14:textFill>
              </w:rPr>
            </w:pPr>
            <w:ins w:id="159" w:author="ZTE, Li Lu" w:date="2025-02-20T04:56:26Z">
              <w:r>
                <w:rPr>
                  <w:rFonts w:hint="eastAsia" w:eastAsia="宋体"/>
                  <w:color w:val="000000" w:themeColor="text1"/>
                  <w:lang w:val="en-US" w:eastAsia="zh-CN"/>
                  <w14:textFill>
                    <w14:solidFill>
                      <w14:schemeClr w14:val="tx1"/>
                    </w14:solidFill>
                  </w14:textFill>
                </w:rPr>
                <w:t>6</w:t>
              </w:r>
            </w:ins>
            <w:bookmarkStart w:id="1204" w:name="_GoBack"/>
            <w:bookmarkEnd w:id="1204"/>
          </w:p>
        </w:tc>
        <w:tc>
          <w:tcPr>
            <w:tcW w:w="648" w:type="dxa"/>
            <w:tcPrChange w:id="160" w:author="ZTE, Li Lu" w:date="2025-01-20T16:56:16Z">
              <w:tcPr>
                <w:tcW w:w="648" w:type="dxa"/>
                <w:gridSpan w:val="2"/>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10</w:t>
            </w:r>
          </w:p>
        </w:tc>
        <w:tc>
          <w:tcPr>
            <w:tcW w:w="648" w:type="dxa"/>
            <w:tcPrChange w:id="161" w:author="ZTE, Li Lu" w:date="2025-01-20T16:56:16Z">
              <w:tcPr>
                <w:tcW w:w="648"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20</w:t>
            </w:r>
          </w:p>
        </w:tc>
        <w:tc>
          <w:tcPr>
            <w:tcW w:w="1604" w:type="dxa"/>
            <w:tcPrChange w:id="162" w:author="ZTE, Li Lu" w:date="2025-01-20T16:56:16Z">
              <w:tcPr>
                <w:tcW w:w="1604"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30</w:t>
            </w:r>
          </w:p>
        </w:tc>
        <w:tc>
          <w:tcPr>
            <w:tcW w:w="650" w:type="dxa"/>
            <w:tcPrChange w:id="163" w:author="ZTE, Li Lu" w:date="2025-01-20T16:56:16Z">
              <w:tcPr>
                <w:tcW w:w="650" w:type="dxa"/>
              </w:tcPr>
            </w:tcPrChange>
          </w:tcPr>
          <w:p>
            <w:pPr>
              <w:pStyle w:val="53"/>
              <w:rPr>
                <w:color w:val="000000" w:themeColor="text1"/>
                <w:position w:val="-14"/>
                <w:sz w:val="16"/>
                <w14:textFill>
                  <w14:solidFill>
                    <w14:schemeClr w14:val="tx1"/>
                  </w14:solidFill>
                </w14:textFill>
              </w:rPr>
            </w:pPr>
            <w:r>
              <w:rPr>
                <w:color w:val="000000" w:themeColor="text1"/>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 Li Lu" w:date="2025-01-20T16:56: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4" w:author="ZTE, Li Lu" w:date="2025-01-20T16:56:16Z">
            <w:trPr>
              <w:cantSplit/>
              <w:jc w:val="center"/>
            </w:trPr>
          </w:trPrChange>
        </w:trPr>
        <w:tc>
          <w:tcPr>
            <w:tcW w:w="2754" w:type="dxa"/>
            <w:tcPrChange w:id="165" w:author="ZTE, Li Lu" w:date="2025-01-20T16:56:16Z">
              <w:tcPr>
                <w:tcW w:w="2754" w:type="dxa"/>
              </w:tcPr>
            </w:tcPrChange>
          </w:tcPr>
          <w:p>
            <w:pPr>
              <w:pStyle w:val="53"/>
              <w:rPr>
                <w:color w:val="000000" w:themeColor="text1"/>
                <w:lang w:eastAsia="zh-CN"/>
                <w14:textFill>
                  <w14:solidFill>
                    <w14:schemeClr w14:val="tx1"/>
                  </w14:solidFill>
                </w14:textFill>
              </w:rPr>
            </w:pPr>
            <w:r>
              <w:rPr>
                <w:color w:val="000000" w:themeColor="text1"/>
                <w14:textFill>
                  <w14:solidFill>
                    <w14:schemeClr w14:val="tx1"/>
                  </w14:solidFill>
                </w14:textFill>
              </w:rPr>
              <w:t>Minimum number of measurement points</w:t>
            </w:r>
          </w:p>
        </w:tc>
        <w:tc>
          <w:tcPr>
            <w:tcW w:w="624" w:type="dxa"/>
            <w:tcPrChange w:id="166" w:author="ZTE, Li Lu" w:date="2025-01-20T16:56:16Z">
              <w:tcPr>
                <w:tcW w:w="3550" w:type="dxa"/>
              </w:tcPr>
            </w:tcPrChange>
          </w:tcPr>
          <w:p>
            <w:pPr>
              <w:pStyle w:val="53"/>
              <w:rPr>
                <w:rFonts w:hint="default" w:eastAsia="宋体"/>
                <w:color w:val="000000" w:themeColor="text1"/>
                <w:lang w:val="en-US" w:eastAsia="zh-CN"/>
                <w14:textFill>
                  <w14:solidFill>
                    <w14:schemeClr w14:val="tx1"/>
                  </w14:solidFill>
                </w14:textFill>
              </w:rPr>
            </w:pPr>
            <w:ins w:id="167" w:author="ZTE, Li Lu" w:date="2025-02-20T04:56:17Z">
              <w:r>
                <w:rPr>
                  <w:rFonts w:hint="eastAsia" w:eastAsia="宋体"/>
                  <w:color w:val="000000" w:themeColor="text1"/>
                  <w:lang w:val="en-US" w:eastAsia="zh-CN"/>
                  <w14:textFill>
                    <w14:solidFill>
                      <w14:schemeClr w14:val="tx1"/>
                    </w14:solidFill>
                  </w14:textFill>
                </w:rPr>
                <w:t>40</w:t>
              </w:r>
            </w:ins>
            <w:ins w:id="168" w:author="ZTE, Li Lu" w:date="2025-02-20T04:56:18Z">
              <w:r>
                <w:rPr>
                  <w:rFonts w:hint="eastAsia" w:eastAsia="宋体"/>
                  <w:color w:val="000000" w:themeColor="text1"/>
                  <w:lang w:val="en-US" w:eastAsia="zh-CN"/>
                  <w14:textFill>
                    <w14:solidFill>
                      <w14:schemeClr w14:val="tx1"/>
                    </w14:solidFill>
                  </w14:textFill>
                </w:rPr>
                <w:t>0</w:t>
              </w:r>
            </w:ins>
          </w:p>
        </w:tc>
        <w:tc>
          <w:tcPr>
            <w:tcW w:w="648" w:type="dxa"/>
            <w:tcPrChange w:id="169" w:author="ZTE, Li Lu" w:date="2025-01-20T16:56:16Z">
              <w:tcPr>
                <w:tcW w:w="648" w:type="dxa"/>
                <w:gridSpan w:val="2"/>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48" w:type="dxa"/>
            <w:tcPrChange w:id="170" w:author="ZTE, Li Lu" w:date="2025-01-20T16:56:16Z">
              <w:tcPr>
                <w:tcW w:w="648"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1604" w:type="dxa"/>
            <w:tcPrChange w:id="171" w:author="ZTE, Li Lu" w:date="2025-01-20T16:56:16Z">
              <w:tcPr>
                <w:tcW w:w="1604" w:type="dxa"/>
              </w:tcPr>
            </w:tcPrChange>
          </w:tcPr>
          <w:p>
            <w:pPr>
              <w:pStyle w:val="53"/>
              <w:rPr>
                <w:color w:val="000000" w:themeColor="text1"/>
                <w14:textFill>
                  <w14:solidFill>
                    <w14:schemeClr w14:val="tx1"/>
                  </w14:solidFill>
                </w14:textFill>
              </w:rPr>
            </w:pPr>
            <w:r>
              <w:rPr>
                <w:color w:val="000000" w:themeColor="text1"/>
                <w14:textFill>
                  <w14:solidFill>
                    <w14:schemeClr w14:val="tx1"/>
                  </w14:solidFill>
                </w14:textFill>
              </w:rPr>
              <w:t>400</w:t>
            </w:r>
          </w:p>
        </w:tc>
        <w:tc>
          <w:tcPr>
            <w:tcW w:w="650" w:type="dxa"/>
            <w:tcPrChange w:id="172" w:author="ZTE, Li Lu" w:date="2025-01-20T16:56:16Z">
              <w:tcPr>
                <w:tcW w:w="650" w:type="dxa"/>
              </w:tcPr>
            </w:tcPrChange>
          </w:tcPr>
          <w:p>
            <w:pPr>
              <w:pStyle w:val="53"/>
              <w:rPr>
                <w:color w:val="000000" w:themeColor="text1"/>
                <w:position w:val="-32"/>
                <w:sz w:val="16"/>
                <w14:textFill>
                  <w14:solidFill>
                    <w14:schemeClr w14:val="tx1"/>
                  </w14:solidFill>
                </w14:textFill>
              </w:rPr>
            </w:pPr>
            <w:r>
              <w:rPr>
                <w:color w:val="000000" w:themeColor="text1"/>
                <w14:textFill>
                  <w14:solidFill>
                    <w14:schemeClr w14:val="tx1"/>
                  </w14:solidFill>
                </w14:textFill>
              </w:rPr>
              <w:t>400</w:t>
            </w:r>
          </w:p>
        </w:tc>
      </w:tr>
    </w:tbl>
    <w:p>
      <w:pPr>
        <w:rPr>
          <w:color w:val="000000" w:themeColor="text1"/>
          <w14:textFill>
            <w14:solidFill>
              <w14:schemeClr w14:val="tx1"/>
            </w14:solidFill>
          </w14:textFill>
        </w:rPr>
      </w:pPr>
    </w:p>
    <w:p>
      <w:pPr>
        <w:pStyle w:val="56"/>
      </w:pPr>
      <w:r>
        <w:t xml:space="preserve">Table </w:t>
      </w:r>
      <w:r>
        <w:rPr>
          <w:lang w:eastAsia="zh-CN"/>
        </w:rPr>
        <w:t>9.7.2.4.2-</w:t>
      </w:r>
      <w:r>
        <w:rPr>
          <w:rFonts w:hint="eastAsia"/>
        </w:rPr>
        <w:t>2</w:t>
      </w:r>
      <w:r>
        <w:rPr>
          <w:lang w:eastAsia="zh-CN"/>
        </w:rPr>
        <w:t>:</w:t>
      </w:r>
      <w:r>
        <w:t xml:space="preserve"> </w:t>
      </w:r>
      <w:r>
        <w:rPr>
          <w:lang w:eastAsia="zh-CN"/>
        </w:rPr>
        <w:t xml:space="preserve">Span and number of measurement points for OBW measurements for </w:t>
      </w:r>
      <w:r>
        <w:t>FR2</w:t>
      </w:r>
      <w:r>
        <w:rPr>
          <w:lang w:eastAsia="ja-JP"/>
        </w:rPr>
        <w:t>-NTN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9"/>
        <w:gridCol w:w="623"/>
        <w:gridCol w:w="623"/>
        <w:gridCol w:w="623"/>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bottom w:val="nil"/>
            </w:tcBorders>
            <w:shd w:val="clear" w:color="auto" w:fill="auto"/>
          </w:tcPr>
          <w:p>
            <w:pPr>
              <w:pStyle w:val="52"/>
            </w:pPr>
            <w:r>
              <w:t>Bandwidth</w:t>
            </w:r>
          </w:p>
        </w:tc>
        <w:tc>
          <w:tcPr>
            <w:tcW w:w="2496" w:type="dxa"/>
            <w:gridSpan w:val="4"/>
          </w:tcPr>
          <w:p>
            <w:pPr>
              <w:pStyle w:val="52"/>
            </w:pPr>
            <w:r>
              <w:t>SAN channel bandwidth</w:t>
            </w:r>
          </w:p>
          <w:p>
            <w:pPr>
              <w:pStyle w:val="52"/>
            </w:pPr>
            <w:r>
              <w:t>BW</w:t>
            </w:r>
            <w:r>
              <w:rPr>
                <w:vertAlign w:val="subscript"/>
              </w:rPr>
              <w:t>Channel</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Borders>
              <w:top w:val="nil"/>
            </w:tcBorders>
            <w:shd w:val="clear" w:color="auto" w:fill="auto"/>
          </w:tcPr>
          <w:p>
            <w:pPr>
              <w:pStyle w:val="52"/>
            </w:pPr>
          </w:p>
        </w:tc>
        <w:tc>
          <w:tcPr>
            <w:tcW w:w="623" w:type="dxa"/>
          </w:tcPr>
          <w:p>
            <w:pPr>
              <w:pStyle w:val="52"/>
            </w:pPr>
            <w:r>
              <w:t>5</w:t>
            </w:r>
            <w:r>
              <w:rPr>
                <w:rFonts w:hint="eastAsia"/>
              </w:rPr>
              <w:t>0</w:t>
            </w:r>
          </w:p>
        </w:tc>
        <w:tc>
          <w:tcPr>
            <w:tcW w:w="623" w:type="dxa"/>
          </w:tcPr>
          <w:p>
            <w:pPr>
              <w:pStyle w:val="52"/>
            </w:pPr>
            <w:r>
              <w:t>10</w:t>
            </w:r>
            <w:r>
              <w:rPr>
                <w:rFonts w:hint="eastAsia"/>
              </w:rPr>
              <w:t>0</w:t>
            </w:r>
            <w:r>
              <w:t xml:space="preserve"> </w:t>
            </w:r>
          </w:p>
        </w:tc>
        <w:tc>
          <w:tcPr>
            <w:tcW w:w="623" w:type="dxa"/>
          </w:tcPr>
          <w:p>
            <w:pPr>
              <w:pStyle w:val="52"/>
            </w:pPr>
            <w:r>
              <w:rPr>
                <w:rFonts w:hint="eastAsia"/>
              </w:rPr>
              <w:t>200</w:t>
            </w:r>
          </w:p>
        </w:tc>
        <w:tc>
          <w:tcPr>
            <w:tcW w:w="627" w:type="dxa"/>
          </w:tcPr>
          <w:p>
            <w:pPr>
              <w:pStyle w:val="52"/>
            </w:pPr>
            <w:r>
              <w:rPr>
                <w:rFonts w:hint="eastAsi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rPr>
                <w:rFonts w:hint="eastAsia"/>
                <w:lang w:eastAsia="zh-CN"/>
              </w:rPr>
              <w:t xml:space="preserve">Span </w:t>
            </w:r>
            <w:r>
              <w:t>(MHz)</w:t>
            </w:r>
          </w:p>
        </w:tc>
        <w:tc>
          <w:tcPr>
            <w:tcW w:w="2496" w:type="dxa"/>
            <w:gridSpan w:val="4"/>
          </w:tcPr>
          <w:p>
            <w:pPr>
              <w:pStyle w:val="53"/>
            </w:pPr>
            <w:r>
              <w:object>
                <v:shape id="_x0000_i1025" o:spt="75" type="#_x0000_t75" style="height:20.05pt;width:57.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9" w:type="dxa"/>
          </w:tcPr>
          <w:p>
            <w:pPr>
              <w:pStyle w:val="53"/>
              <w:rPr>
                <w:lang w:eastAsia="zh-CN"/>
              </w:rPr>
            </w:pPr>
            <w:r>
              <w:t>Minimum number of measurement points</w:t>
            </w:r>
          </w:p>
        </w:tc>
        <w:tc>
          <w:tcPr>
            <w:tcW w:w="2496" w:type="dxa"/>
            <w:gridSpan w:val="4"/>
          </w:tcPr>
          <w:p>
            <w:pPr>
              <w:pStyle w:val="53"/>
            </w:pPr>
            <w:r>
              <w:object>
                <v:shape id="_x0000_i1026" o:spt="75" type="#_x0000_t75" style="height:41.65pt;width:72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r>
    </w:tbl>
    <w:p>
      <w:pPr>
        <w:rPr>
          <w:color w:val="000000" w:themeColor="text1"/>
          <w14:textFill>
            <w14:solidFill>
              <w14:schemeClr w14:val="tx1"/>
            </w14:solidFill>
          </w14:textFill>
        </w:rPr>
      </w:pP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color w:val="000000" w:themeColor="text1"/>
          <w14:textFill>
            <w14:solidFill>
              <w14:schemeClr w14:val="tx1"/>
            </w14:solidFill>
          </w14:textFill>
        </w:rPr>
        <w:t>beam direction pair</w:t>
      </w:r>
      <w:r>
        <w:rPr>
          <w:color w:val="000000" w:themeColor="text1"/>
          <w14:textFill>
            <w14:solidFill>
              <w14:schemeClr w14:val="tx1"/>
            </w14:solidFill>
          </w14:textFill>
        </w:rPr>
        <w:t xml:space="preserve"> as EIRP = EIRP</w:t>
      </w:r>
      <w:r>
        <w:rPr>
          <w:color w:val="000000" w:themeColor="text1"/>
          <w:vertAlign w:val="subscript"/>
          <w14:textFill>
            <w14:solidFill>
              <w14:schemeClr w14:val="tx1"/>
            </w14:solidFill>
          </w14:textFill>
        </w:rPr>
        <w:t>p1</w:t>
      </w:r>
      <w:r>
        <w:rPr>
          <w:color w:val="000000" w:themeColor="text1"/>
          <w14:textFill>
            <w14:solidFill>
              <w14:schemeClr w14:val="tx1"/>
            </w14:solidFill>
          </w14:textFill>
        </w:rPr>
        <w:t xml:space="preserve"> + EIRP</w:t>
      </w:r>
      <w:r>
        <w:rPr>
          <w:color w:val="000000" w:themeColor="text1"/>
          <w:vertAlign w:val="subscript"/>
          <w14:textFill>
            <w14:solidFill>
              <w14:schemeClr w14:val="tx1"/>
            </w14:solidFill>
          </w14:textFill>
        </w:rPr>
        <w:t>p2</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Determine the lowest frequency, f1, for which the sum of all EIRP in the measurement cells from the beginning of the span to f1 exceeds P1.</w:t>
      </w:r>
    </w:p>
    <w:p>
      <w:pPr>
        <w:pStyle w:val="76"/>
        <w:rPr>
          <w:rFonts w:eastAsia="MS P??"/>
          <w:color w:val="000000" w:themeColor="text1"/>
          <w14:textFill>
            <w14:solidFill>
              <w14:schemeClr w14:val="tx1"/>
            </w14:solidFill>
          </w14:textFill>
        </w:rPr>
      </w:pPr>
      <w:r>
        <w:rPr>
          <w:color w:val="000000" w:themeColor="text1"/>
          <w14:textFill>
            <w14:solidFill>
              <w14:schemeClr w14:val="tx1"/>
            </w14:solidFill>
          </w14:textFill>
        </w:rPr>
        <w:t>9)</w:t>
      </w:r>
      <w:r>
        <w:rPr>
          <w:color w:val="000000" w:themeColor="text1"/>
          <w14:textFill>
            <w14:solidFill>
              <w14:schemeClr w14:val="tx1"/>
            </w14:solidFill>
          </w14:textFill>
        </w:rPr>
        <w:tab/>
      </w:r>
      <w:r>
        <w:rPr>
          <w:color w:val="000000" w:themeColor="text1"/>
          <w14:textFill>
            <w14:solidFill>
              <w14:schemeClr w14:val="tx1"/>
            </w14:solidFill>
          </w14:textFill>
        </w:rPr>
        <w:t>Determine the highest frequency, f2, for which the sum of all EIRP in the measurement cells from the end of the span to f2 exceeds P1.</w:t>
      </w:r>
    </w:p>
    <w:p>
      <w:pPr>
        <w:pStyle w:val="76"/>
        <w:rPr>
          <w:color w:val="000000" w:themeColor="text1"/>
          <w14:textFill>
            <w14:solidFill>
              <w14:schemeClr w14:val="tx1"/>
            </w14:solidFill>
          </w14:textFill>
        </w:rPr>
      </w:pPr>
      <w:r>
        <w:rPr>
          <w:color w:val="000000" w:themeColor="text1"/>
          <w14:textFill>
            <w14:solidFill>
              <w14:schemeClr w14:val="tx1"/>
            </w14:solidFill>
          </w14:textFill>
        </w:rPr>
        <w:t>10)</w:t>
      </w:r>
      <w:r>
        <w:rPr>
          <w:color w:val="000000" w:themeColor="text1"/>
          <w14:textFill>
            <w14:solidFill>
              <w14:schemeClr w14:val="tx1"/>
            </w14:solidFill>
          </w14:textFill>
        </w:rPr>
        <w:tab/>
      </w:r>
      <w:r>
        <w:rPr>
          <w:color w:val="000000" w:themeColor="text1"/>
          <w14:textFill>
            <w14:solidFill>
              <w14:schemeClr w14:val="tx1"/>
            </w14:solidFill>
          </w14:textFill>
        </w:rPr>
        <w:t>Compute the OTA occupied bandwidth as f2 - f1.</w:t>
      </w:r>
    </w:p>
    <w:p>
      <w:pPr>
        <w:pStyle w:val="76"/>
        <w:rPr>
          <w:color w:val="000000" w:themeColor="text1"/>
          <w14:textFill>
            <w14:solidFill>
              <w14:schemeClr w14:val="tx1"/>
            </w14:solidFill>
          </w14:textFill>
        </w:rPr>
      </w:pPr>
    </w:p>
    <w:p>
      <w:pPr>
        <w:pStyle w:val="4"/>
        <w:rPr>
          <w:color w:val="000000" w:themeColor="text1"/>
          <w14:textFill>
            <w14:solidFill>
              <w14:schemeClr w14:val="tx1"/>
            </w14:solidFill>
          </w14:textFill>
        </w:rPr>
      </w:pPr>
      <w:bookmarkStart w:id="1045" w:name="_Toc171519760"/>
      <w:bookmarkStart w:id="1046" w:name="_Toc120632534"/>
      <w:bookmarkStart w:id="1047" w:name="_Toc120624167"/>
      <w:bookmarkStart w:id="1048" w:name="_Toc120609791"/>
      <w:bookmarkStart w:id="1049" w:name="_Toc138872950"/>
      <w:bookmarkStart w:id="1050" w:name="_Toc129108879"/>
      <w:bookmarkStart w:id="1051" w:name="_Toc120608249"/>
      <w:bookmarkStart w:id="1052" w:name="_Toc130391098"/>
      <w:bookmarkStart w:id="1053" w:name="_Toc129110217"/>
      <w:bookmarkStart w:id="1054" w:name="_Toc130390410"/>
      <w:bookmarkStart w:id="1055" w:name="_Toc120627983"/>
      <w:bookmarkStart w:id="1056" w:name="_Toc120612192"/>
      <w:bookmarkStart w:id="1057" w:name="_Toc120626315"/>
      <w:bookmarkStart w:id="1058" w:name="_Toc74915726"/>
      <w:bookmarkStart w:id="1059" w:name="_Toc120609009"/>
      <w:bookmarkStart w:id="1060" w:name="_Toc120627418"/>
      <w:bookmarkStart w:id="1061" w:name="_Toc121754930"/>
      <w:bookmarkStart w:id="1062" w:name="_Toc145525135"/>
      <w:bookmarkStart w:id="1063" w:name="_Toc138874536"/>
      <w:bookmarkStart w:id="1064" w:name="_Toc176539493"/>
      <w:bookmarkStart w:id="1065" w:name="_Toc131624862"/>
      <w:bookmarkStart w:id="1066" w:name="_Toc98766468"/>
      <w:bookmarkStart w:id="1067" w:name="_Toc120633184"/>
      <w:bookmarkStart w:id="1068" w:name="_Toc120609400"/>
      <w:bookmarkStart w:id="1069" w:name="_Toc82536359"/>
      <w:bookmarkStart w:id="1070" w:name="_Toc120635136"/>
      <w:bookmarkStart w:id="1071" w:name="_Toc161647560"/>
      <w:bookmarkStart w:id="1072" w:name="_Toc120624704"/>
      <w:bookmarkStart w:id="1073" w:name="_Toc169533159"/>
      <w:bookmarkStart w:id="1074" w:name="_Toc153560260"/>
      <w:bookmarkStart w:id="1075" w:name="_Toc130389337"/>
      <w:bookmarkStart w:id="1076" w:name="_Toc137476295"/>
      <w:bookmarkStart w:id="1077" w:name="_Toc129109544"/>
      <w:bookmarkStart w:id="1078" w:name="_Toc99702831"/>
      <w:bookmarkStart w:id="1079" w:name="_Toc120615285"/>
      <w:bookmarkStart w:id="1080" w:name="_Toc29810576"/>
      <w:bookmarkStart w:id="1081" w:name="_Toc120545906"/>
      <w:bookmarkStart w:id="1082" w:name="_Toc120613478"/>
      <w:bookmarkStart w:id="1083" w:name="_Toc120611354"/>
      <w:bookmarkStart w:id="1084" w:name="_Toc45885951"/>
      <w:bookmarkStart w:id="1085" w:name="_Toc120629144"/>
      <w:bookmarkStart w:id="1086" w:name="_Toc120607164"/>
      <w:bookmarkStart w:id="1087" w:name="_Toc120634485"/>
      <w:bookmarkStart w:id="1088" w:name="_Toc120622999"/>
      <w:bookmarkStart w:id="1089" w:name="_Toc121754260"/>
      <w:bookmarkStart w:id="1090" w:name="_Toc89952652"/>
      <w:bookmarkStart w:id="1091" w:name="_Toc120608629"/>
      <w:bookmarkStart w:id="1092" w:name="_Toc37272874"/>
      <w:bookmarkStart w:id="1093" w:name="_Toc120633834"/>
      <w:bookmarkStart w:id="1094" w:name="_Toc120607521"/>
      <w:bookmarkStart w:id="1095" w:name="_Toc120610192"/>
      <w:bookmarkStart w:id="1096" w:name="_Toc76544237"/>
      <w:bookmarkStart w:id="1097" w:name="_Toc76114351"/>
      <w:bookmarkStart w:id="1098" w:name="_Toc120631233"/>
      <w:bookmarkStart w:id="1099" w:name="_Toc120545290"/>
      <w:bookmarkStart w:id="1100" w:name="_Toc120607884"/>
      <w:bookmarkStart w:id="1101" w:name="_Toc120610945"/>
      <w:bookmarkStart w:id="1102" w:name="_Toc120631884"/>
      <w:bookmarkStart w:id="1103" w:name="_Toc120613908"/>
      <w:bookmarkStart w:id="1104" w:name="_Toc36635928"/>
      <w:bookmarkStart w:id="1105" w:name="_Toc120544935"/>
      <w:bookmarkStart w:id="1106" w:name="_Toc21102727"/>
      <w:bookmarkStart w:id="1107" w:name="_Toc120629732"/>
      <w:bookmarkStart w:id="1108" w:name="_Toc58917905"/>
      <w:bookmarkStart w:id="1109" w:name="_Toc120626862"/>
      <w:bookmarkStart w:id="1110" w:name="_Toc120614810"/>
      <w:bookmarkStart w:id="1111" w:name="_Toc53183057"/>
      <w:bookmarkStart w:id="1112" w:name="_Toc58915724"/>
      <w:bookmarkStart w:id="1113" w:name="_Toc106206617"/>
      <w:bookmarkStart w:id="1114" w:name="_Toc120623637"/>
      <w:bookmarkStart w:id="1115" w:name="_Toc120611772"/>
      <w:bookmarkStart w:id="1116" w:name="_Toc120606810"/>
      <w:bookmarkStart w:id="1117" w:name="_Toc115080619"/>
      <w:bookmarkStart w:id="1118" w:name="_Toc120622493"/>
      <w:bookmarkStart w:id="1119" w:name="_Toc66693774"/>
      <w:bookmarkStart w:id="1120" w:name="_Toc120614351"/>
      <w:bookmarkStart w:id="1121" w:name="_Toc120625778"/>
      <w:bookmarkStart w:id="1122" w:name="_Toc120628559"/>
      <w:bookmarkStart w:id="1123" w:name="_Toc120612619"/>
      <w:bookmarkStart w:id="1124" w:name="_Toc120625241"/>
      <w:bookmarkStart w:id="1125" w:name="_Toc120613048"/>
      <w:r>
        <w:t>9.7.3</w:t>
      </w:r>
      <w:r>
        <w:tab/>
      </w:r>
      <w:r>
        <w:t xml:space="preserve">OTA Adjacent </w:t>
      </w:r>
      <w:r>
        <w:rPr>
          <w:color w:val="000000" w:themeColor="text1"/>
          <w14:textFill>
            <w14:solidFill>
              <w14:schemeClr w14:val="tx1"/>
            </w14:solidFill>
          </w14:textFill>
        </w:rPr>
        <w:t>Channel Leakage Power Ratio (ACLR)</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pPr>
        <w:rPr>
          <w:rFonts w:eastAsia="等线"/>
        </w:rPr>
      </w:pPr>
      <w:bookmarkStart w:id="1126" w:name="_Toc120631891"/>
      <w:bookmarkStart w:id="1127" w:name="_Toc99702838"/>
      <w:bookmarkStart w:id="1128" w:name="_Toc120624711"/>
      <w:bookmarkStart w:id="1129" w:name="_Toc153560267"/>
      <w:bookmarkStart w:id="1130" w:name="_Toc121754937"/>
      <w:bookmarkStart w:id="1131" w:name="_Toc120626322"/>
      <w:bookmarkStart w:id="1132" w:name="_Toc120635143"/>
      <w:bookmarkStart w:id="1133" w:name="_Toc120624174"/>
      <w:bookmarkStart w:id="1134" w:name="_Toc129110224"/>
      <w:bookmarkStart w:id="1135" w:name="_Toc120627990"/>
      <w:bookmarkStart w:id="1136" w:name="_Toc120626869"/>
      <w:bookmarkStart w:id="1137" w:name="_Toc36635935"/>
      <w:bookmarkStart w:id="1138" w:name="_Toc169533166"/>
      <w:bookmarkStart w:id="1139" w:name="_Toc82536366"/>
      <w:bookmarkStart w:id="1140" w:name="_Toc130391105"/>
      <w:bookmarkStart w:id="1141" w:name="_Toc120627425"/>
      <w:bookmarkStart w:id="1142" w:name="_Toc120631240"/>
      <w:bookmarkStart w:id="1143" w:name="_Toc120625785"/>
      <w:bookmarkStart w:id="1144" w:name="_Toc89952659"/>
      <w:bookmarkStart w:id="1145" w:name="_Toc130389344"/>
      <w:bookmarkStart w:id="1146" w:name="_Toc120634492"/>
      <w:bookmarkStart w:id="1147" w:name="_Toc120628566"/>
      <w:bookmarkStart w:id="1148" w:name="_Toc120629739"/>
      <w:bookmarkStart w:id="1149" w:name="_Toc138872957"/>
      <w:bookmarkStart w:id="1150" w:name="_Toc161647567"/>
      <w:bookmarkStart w:id="1151" w:name="_Toc131624869"/>
      <w:bookmarkStart w:id="1152" w:name="_Toc137476302"/>
      <w:bookmarkStart w:id="1153" w:name="_Toc176539500"/>
      <w:bookmarkStart w:id="1154" w:name="_Toc130390417"/>
      <w:bookmarkStart w:id="1155" w:name="_Toc120625248"/>
      <w:bookmarkStart w:id="1156" w:name="_Toc120632541"/>
      <w:bookmarkStart w:id="1157" w:name="_Toc171519767"/>
      <w:bookmarkStart w:id="1158" w:name="_Toc120629151"/>
      <w:bookmarkStart w:id="1159" w:name="_Toc98766475"/>
      <w:bookmarkStart w:id="1160" w:name="_Toc29810583"/>
      <w:bookmarkStart w:id="1161" w:name="_Toc45885958"/>
      <w:bookmarkStart w:id="1162" w:name="_Toc106206624"/>
      <w:bookmarkStart w:id="1163" w:name="_Toc66693781"/>
      <w:bookmarkStart w:id="1164" w:name="_Toc53183064"/>
      <w:bookmarkStart w:id="1165" w:name="_Toc115080626"/>
      <w:bookmarkStart w:id="1166" w:name="_Toc129108886"/>
      <w:bookmarkStart w:id="1167" w:name="_Toc58917912"/>
      <w:bookmarkStart w:id="1168" w:name="_Toc37272881"/>
      <w:bookmarkStart w:id="1169" w:name="_Toc76544244"/>
      <w:bookmarkStart w:id="1170" w:name="_Toc138874543"/>
      <w:bookmarkStart w:id="1171" w:name="_Toc74915733"/>
      <w:bookmarkStart w:id="1172" w:name="_Toc120633191"/>
      <w:bookmarkStart w:id="1173" w:name="_Toc76114358"/>
      <w:bookmarkStart w:id="1174" w:name="_Toc121754267"/>
      <w:bookmarkStart w:id="1175" w:name="_Toc120633841"/>
      <w:bookmarkStart w:id="1176" w:name="_Toc58915731"/>
      <w:bookmarkStart w:id="1177" w:name="_Toc21102734"/>
      <w:bookmarkStart w:id="1178" w:name="_Toc145525142"/>
      <w:bookmarkStart w:id="1179" w:name="_Toc129109551"/>
      <w:r>
        <w:rPr>
          <w:color w:val="0070C0"/>
        </w:rPr>
        <w:t xml:space="preserve">&lt;&lt; Unchanged text skipped&gt;&gt; </w:t>
      </w:r>
    </w:p>
    <w:p>
      <w:pPr>
        <w:pStyle w:val="5"/>
        <w:tabs>
          <w:tab w:val="left" w:pos="8080"/>
        </w:tabs>
      </w:pPr>
      <w:r>
        <w:t>9.7.3.5</w:t>
      </w:r>
      <w:r>
        <w:tab/>
      </w:r>
      <w:r>
        <w:t>Test requirements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pPr>
        <w:pStyle w:val="6"/>
      </w:pPr>
      <w:bookmarkStart w:id="1180" w:name="_Toc66693782"/>
      <w:bookmarkStart w:id="1181" w:name="_Toc171519768"/>
      <w:bookmarkStart w:id="1182" w:name="_Toc176539501"/>
      <w:bookmarkStart w:id="1183" w:name="_Toc115080627"/>
      <w:bookmarkStart w:id="1184" w:name="_Toc74915734"/>
      <w:bookmarkStart w:id="1185" w:name="_Toc76114359"/>
      <w:bookmarkStart w:id="1186" w:name="_Toc21102735"/>
      <w:bookmarkStart w:id="1187" w:name="_Toc98766476"/>
      <w:bookmarkStart w:id="1188" w:name="_Toc58915732"/>
      <w:bookmarkStart w:id="1189" w:name="_Toc45885959"/>
      <w:bookmarkStart w:id="1190" w:name="_Toc82536367"/>
      <w:bookmarkStart w:id="1191" w:name="_Toc99702839"/>
      <w:bookmarkStart w:id="1192" w:name="_Toc37272882"/>
      <w:bookmarkStart w:id="1193" w:name="_Toc121999507"/>
      <w:bookmarkStart w:id="1194" w:name="_Toc53183065"/>
      <w:bookmarkStart w:id="1195" w:name="_Toc89952660"/>
      <w:bookmarkStart w:id="1196" w:name="_Toc29810584"/>
      <w:bookmarkStart w:id="1197" w:name="_Toc106206625"/>
      <w:bookmarkStart w:id="1198" w:name="_Toc58917913"/>
      <w:bookmarkStart w:id="1199" w:name="_Toc137396330"/>
      <w:bookmarkStart w:id="1200" w:name="_Toc156577770"/>
      <w:bookmarkStart w:id="1201" w:name="_Toc36635936"/>
      <w:bookmarkStart w:id="1202" w:name="_Toc124154406"/>
      <w:bookmarkStart w:id="1203" w:name="_Toc76544245"/>
      <w:r>
        <w:t>9.7.3.5.1</w:t>
      </w:r>
      <w:r>
        <w:tab/>
      </w:r>
      <w:r>
        <w:t>SAN type 1-O</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
        <w:rPr>
          <w:color w:val="000000" w:themeColor="text1"/>
          <w14:textFill>
            <w14:solidFill>
              <w14:schemeClr w14:val="tx1"/>
            </w14:solidFill>
          </w14:textFill>
        </w:rPr>
        <w:t xml:space="preserve">The OTA ACLR limit specified in table </w:t>
      </w:r>
      <w:r>
        <w:t>9.7.3.5</w:t>
      </w:r>
      <w:r>
        <w:rPr>
          <w:color w:val="000000" w:themeColor="text1"/>
          <w14:textFill>
            <w14:solidFill>
              <w14:schemeClr w14:val="tx1"/>
            </w14:solidFill>
          </w14:textFill>
        </w:rPr>
        <w:t>-1 for S</w:t>
      </w:r>
      <w:r>
        <w:t>AN GEO class</w:t>
      </w:r>
      <w:r>
        <w:rPr>
          <w:rFonts w:hint="eastAsia"/>
        </w:rPr>
        <w:t xml:space="preserve"> </w:t>
      </w:r>
      <w:r>
        <w:t>and 9.7.3.5-2 for SAN LEO class shall apply.</w:t>
      </w:r>
    </w:p>
    <w:p>
      <w:pPr>
        <w:pStyle w:val="56"/>
        <w:rPr>
          <w:lang w:eastAsia="zh-CN"/>
        </w:rPr>
      </w:pPr>
      <w:r>
        <w:t xml:space="preserve">Table 9.7.3.5.1-1: </w:t>
      </w:r>
      <w:r>
        <w:rPr>
          <w:i/>
          <w:iCs/>
        </w:rPr>
        <w:t>SAN type 1-O</w:t>
      </w:r>
      <w:r>
        <w:t xml:space="preserve"> ACLR limit</w:t>
      </w:r>
      <w:r>
        <w:rPr>
          <w:rFonts w:hint="eastAsia"/>
          <w:lang w:eastAsia="zh-CN"/>
        </w:rPr>
        <w:t xml:space="preserve"> for GEO</w:t>
      </w:r>
      <w:r>
        <w:rPr>
          <w:lang w:eastAsia="zh-CN"/>
        </w:rPr>
        <w:t xml:space="preserve">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2"/>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2"/>
            </w:pPr>
            <w:r>
              <w:t>SAN adjacent channel centre frequency offset below the lowest or above the highest carrier centre frequency transmitted</w:t>
            </w:r>
          </w:p>
        </w:tc>
        <w:tc>
          <w:tcPr>
            <w:tcW w:w="1949" w:type="dxa"/>
          </w:tcPr>
          <w:p>
            <w:pPr>
              <w:pStyle w:val="52"/>
            </w:pPr>
            <w:r>
              <w:t>Assumed adjacent channel carrier (informative)</w:t>
            </w:r>
          </w:p>
        </w:tc>
        <w:tc>
          <w:tcPr>
            <w:tcW w:w="2059" w:type="dxa"/>
          </w:tcPr>
          <w:p>
            <w:pPr>
              <w:pStyle w:val="52"/>
            </w:pPr>
            <w:r>
              <w:t>Filter on the adjacent channel frequency and corresponding filter bandwidth</w:t>
            </w:r>
          </w:p>
        </w:tc>
        <w:tc>
          <w:tcPr>
            <w:tcW w:w="1032" w:type="dxa"/>
          </w:tcPr>
          <w:p>
            <w:pPr>
              <w:pStyle w:val="52"/>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restart"/>
          </w:tcPr>
          <w:p>
            <w:pPr>
              <w:pStyle w:val="53"/>
            </w:pPr>
            <w:ins w:id="173" w:author="ZTE, Li Lu" w:date="2025-01-20T16:59:38Z">
              <w:r>
                <w:rPr>
                  <w:rFonts w:hint="eastAsia" w:eastAsia="宋体"/>
                  <w:lang w:val="en-US" w:eastAsia="zh-CN"/>
                </w:rPr>
                <w:t>3</w:t>
              </w:r>
            </w:ins>
            <w:ins w:id="174" w:author="ZTE, Li Lu" w:date="2025-01-20T16:59:39Z">
              <w:r>
                <w:rPr>
                  <w:rFonts w:hint="eastAsia" w:eastAsia="宋体"/>
                  <w:lang w:val="en-US" w:eastAsia="zh-CN"/>
                </w:rPr>
                <w:t>,</w:t>
              </w:r>
            </w:ins>
            <w:ins w:id="175" w:author="ZTE, Li Lu" w:date="2025-01-20T16:59:40Z">
              <w:r>
                <w:rPr>
                  <w:rFonts w:hint="eastAsia" w:eastAsia="宋体"/>
                  <w:lang w:val="en-US" w:eastAsia="zh-CN"/>
                </w:rPr>
                <w:t xml:space="preserve"> </w:t>
              </w:r>
            </w:ins>
            <w:r>
              <w:t>5, 10, 15, 20</w:t>
            </w:r>
          </w:p>
        </w:tc>
        <w:tc>
          <w:tcPr>
            <w:tcW w:w="2191" w:type="dxa"/>
          </w:tcPr>
          <w:p>
            <w:pPr>
              <w:pStyle w:val="53"/>
            </w:pPr>
            <w:r>
              <w:rPr>
                <w:rFonts w:cs="Arial"/>
              </w:rPr>
              <w:t>BW</w:t>
            </w:r>
            <w:r>
              <w:rPr>
                <w:rFonts w:cs="Arial"/>
                <w:vertAlign w:val="subscript"/>
              </w:rPr>
              <w:t>Channel</w:t>
            </w:r>
          </w:p>
        </w:tc>
        <w:tc>
          <w:tcPr>
            <w:tcW w:w="1949" w:type="dxa"/>
          </w:tcPr>
          <w:p>
            <w:pPr>
              <w:pStyle w:val="53"/>
            </w:pPr>
            <w:r>
              <w:t>NR of same BW (NOTE 2)</w:t>
            </w:r>
          </w:p>
        </w:tc>
        <w:tc>
          <w:tcPr>
            <w:tcW w:w="2059" w:type="dxa"/>
          </w:tcPr>
          <w:p>
            <w:pPr>
              <w:pStyle w:val="53"/>
            </w:pPr>
            <w:r>
              <w:t>Square (</w:t>
            </w:r>
            <w:r>
              <w:rPr>
                <w:rFonts w:cs="Arial"/>
              </w:rPr>
              <w:t>BW</w:t>
            </w:r>
            <w:r>
              <w:rPr>
                <w:rFonts w:cs="Arial"/>
                <w:vertAlign w:val="subscript"/>
              </w:rPr>
              <w:t>Config</w:t>
            </w:r>
            <w:r>
              <w:t>) (NOTE 1)</w:t>
            </w:r>
          </w:p>
        </w:tc>
        <w:tc>
          <w:tcPr>
            <w:tcW w:w="1032" w:type="dxa"/>
          </w:tcPr>
          <w:p>
            <w:pPr>
              <w:pStyle w:val="53"/>
              <w:rPr>
                <w:lang w:eastAsia="zh-CN"/>
              </w:rPr>
            </w:pPr>
            <w:r>
              <w:rPr>
                <w:rFonts w:hint="eastAsia"/>
                <w:lang w:eastAsia="zh-CN"/>
              </w:rPr>
              <w:t>1</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continue"/>
          </w:tcPr>
          <w:p>
            <w:pPr>
              <w:pStyle w:val="53"/>
            </w:pPr>
          </w:p>
        </w:tc>
        <w:tc>
          <w:tcPr>
            <w:tcW w:w="2191" w:type="dxa"/>
          </w:tcPr>
          <w:p>
            <w:pPr>
              <w:pStyle w:val="53"/>
              <w:rPr>
                <w:rFonts w:cs="Arial"/>
              </w:rPr>
            </w:pPr>
            <w:r>
              <w:t xml:space="preserve">2 x </w:t>
            </w:r>
            <w:r>
              <w:rPr>
                <w:rFonts w:cs="Arial"/>
              </w:rPr>
              <w:t>BW</w:t>
            </w:r>
            <w:r>
              <w:rPr>
                <w:rFonts w:cs="Arial"/>
                <w:vertAlign w:val="subscript"/>
              </w:rPr>
              <w:t>Channel</w:t>
            </w:r>
          </w:p>
        </w:tc>
        <w:tc>
          <w:tcPr>
            <w:tcW w:w="1949" w:type="dxa"/>
          </w:tcPr>
          <w:p>
            <w:pPr>
              <w:pStyle w:val="53"/>
            </w:pPr>
            <w:r>
              <w:t>NR of same BW (NOTE 2)</w:t>
            </w:r>
          </w:p>
        </w:tc>
        <w:tc>
          <w:tcPr>
            <w:tcW w:w="2059" w:type="dxa"/>
          </w:tcPr>
          <w:p>
            <w:pPr>
              <w:pStyle w:val="53"/>
            </w:pPr>
            <w:r>
              <w:t>Square (</w:t>
            </w:r>
            <w:r>
              <w:rPr>
                <w:rFonts w:cs="Arial"/>
              </w:rPr>
              <w:t>BW</w:t>
            </w:r>
            <w:r>
              <w:rPr>
                <w:rFonts w:cs="Arial"/>
                <w:vertAlign w:val="subscript"/>
              </w:rPr>
              <w:t>Config</w:t>
            </w:r>
            <w:r>
              <w:t>) (NOTE 1)</w:t>
            </w:r>
          </w:p>
        </w:tc>
        <w:tc>
          <w:tcPr>
            <w:tcW w:w="1032" w:type="dxa"/>
          </w:tcPr>
          <w:p>
            <w:pPr>
              <w:pStyle w:val="53"/>
              <w:rPr>
                <w:lang w:eastAsia="zh-CN"/>
              </w:rPr>
            </w:pPr>
            <w:r>
              <w:rPr>
                <w:rFonts w:hint="eastAsia"/>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7"/>
              <w:rPr>
                <w:lang w:eastAsia="zh-CN"/>
              </w:rPr>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67"/>
            </w:pPr>
            <w:r>
              <w:t>NOTE 2:</w:t>
            </w:r>
            <w:r>
              <w:tab/>
            </w:r>
            <w:r>
              <w:t>With SCS that provides largest transmission bandwidth configuration (BW</w:t>
            </w:r>
            <w:r>
              <w:rPr>
                <w:vertAlign w:val="subscript"/>
              </w:rPr>
              <w:t>Config</w:t>
            </w:r>
            <w:r>
              <w:rPr>
                <w:rFonts w:cs="v5.0.0"/>
              </w:rPr>
              <w:t>)</w:t>
            </w:r>
            <w:r>
              <w:t>.</w:t>
            </w:r>
          </w:p>
        </w:tc>
      </w:tr>
    </w:tbl>
    <w:p/>
    <w:p>
      <w:pPr>
        <w:pStyle w:val="56"/>
        <w:rPr>
          <w:lang w:eastAsia="zh-CN"/>
        </w:rPr>
      </w:pPr>
      <w:r>
        <w:t>Table 9.7.3.5.1-</w:t>
      </w:r>
      <w:r>
        <w:rPr>
          <w:rFonts w:hint="eastAsia"/>
          <w:lang w:eastAsia="zh-CN"/>
        </w:rPr>
        <w:t>2</w:t>
      </w:r>
      <w:r>
        <w:t xml:space="preserve">: </w:t>
      </w:r>
      <w:r>
        <w:rPr>
          <w:i/>
          <w:iCs/>
        </w:rPr>
        <w:t>SAN type 1-O</w:t>
      </w:r>
      <w:r>
        <w:t xml:space="preserve"> ACLR limit</w:t>
      </w:r>
      <w:r>
        <w:rPr>
          <w:rFonts w:hint="eastAsia"/>
          <w:lang w:eastAsia="zh-CN"/>
        </w:rPr>
        <w:t xml:space="preserve"> for LEO</w:t>
      </w:r>
      <w:r>
        <w:rPr>
          <w:lang w:eastAsia="zh-CN"/>
        </w:rPr>
        <w:t xml:space="preserve">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52"/>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pPr>
              <w:pStyle w:val="52"/>
            </w:pPr>
            <w:r>
              <w:t>SAN adjacent channel centre frequency offset below the lowest or above the highest carrier centre frequency transmitted</w:t>
            </w:r>
          </w:p>
        </w:tc>
        <w:tc>
          <w:tcPr>
            <w:tcW w:w="1949" w:type="dxa"/>
          </w:tcPr>
          <w:p>
            <w:pPr>
              <w:pStyle w:val="52"/>
            </w:pPr>
            <w:r>
              <w:t>Assumed adjacent channel carrier (informative)</w:t>
            </w:r>
          </w:p>
        </w:tc>
        <w:tc>
          <w:tcPr>
            <w:tcW w:w="2059" w:type="dxa"/>
          </w:tcPr>
          <w:p>
            <w:pPr>
              <w:pStyle w:val="52"/>
            </w:pPr>
            <w:r>
              <w:t>Filter on the adjacent channel frequency and corresponding filter bandwidth</w:t>
            </w:r>
          </w:p>
        </w:tc>
        <w:tc>
          <w:tcPr>
            <w:tcW w:w="1032" w:type="dxa"/>
          </w:tcPr>
          <w:p>
            <w:pPr>
              <w:pStyle w:val="52"/>
            </w:pPr>
            <w: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restart"/>
          </w:tcPr>
          <w:p>
            <w:pPr>
              <w:pStyle w:val="53"/>
            </w:pPr>
            <w:ins w:id="176" w:author="ZTE, Li Lu" w:date="2025-01-20T17:00:01Z">
              <w:r>
                <w:rPr>
                  <w:rFonts w:hint="eastAsia" w:eastAsia="宋体" w:cs="v5.0.0"/>
                  <w:lang w:val="en-US" w:eastAsia="zh-CN"/>
                </w:rPr>
                <w:t xml:space="preserve">3, </w:t>
              </w:r>
            </w:ins>
            <w:r>
              <w:rPr>
                <w:rFonts w:cs="v5.0.0"/>
              </w:rPr>
              <w:t>5, 10, 15, 20</w:t>
            </w:r>
          </w:p>
        </w:tc>
        <w:tc>
          <w:tcPr>
            <w:tcW w:w="2191" w:type="dxa"/>
          </w:tcPr>
          <w:p>
            <w:pPr>
              <w:pStyle w:val="53"/>
            </w:pPr>
            <w:r>
              <w:rPr>
                <w:rFonts w:cs="Arial"/>
              </w:rPr>
              <w:t>BW</w:t>
            </w:r>
            <w:r>
              <w:rPr>
                <w:rFonts w:cs="Arial"/>
                <w:vertAlign w:val="subscript"/>
              </w:rPr>
              <w:t>Channel</w:t>
            </w:r>
          </w:p>
        </w:tc>
        <w:tc>
          <w:tcPr>
            <w:tcW w:w="1949" w:type="dxa"/>
          </w:tcPr>
          <w:p>
            <w:pPr>
              <w:pStyle w:val="53"/>
            </w:pPr>
            <w:r>
              <w:t xml:space="preserve">NR of same BW </w:t>
            </w:r>
            <w:r>
              <w:rPr>
                <w:rFonts w:cs="v5.0.0"/>
              </w:rPr>
              <w:t>(NOTE 2)</w:t>
            </w:r>
          </w:p>
        </w:tc>
        <w:tc>
          <w:tcPr>
            <w:tcW w:w="2059" w:type="dxa"/>
          </w:tcPr>
          <w:p>
            <w:pPr>
              <w:pStyle w:val="53"/>
              <w:rPr>
                <w:rFonts w:cs="v5.0.0"/>
              </w:rPr>
            </w:pPr>
            <w:r>
              <w:rPr>
                <w:rFonts w:cs="v5.0.0"/>
              </w:rPr>
              <w:t>Square (</w:t>
            </w:r>
            <w:r>
              <w:rPr>
                <w:rFonts w:cs="Arial"/>
              </w:rPr>
              <w:t>BW</w:t>
            </w:r>
            <w:r>
              <w:rPr>
                <w:rFonts w:cs="Arial"/>
                <w:vertAlign w:val="subscript"/>
              </w:rPr>
              <w:t>Config</w:t>
            </w:r>
            <w:r>
              <w:rPr>
                <w:rFonts w:cs="v5.0.0"/>
              </w:rPr>
              <w:t>)</w:t>
            </w:r>
          </w:p>
          <w:p>
            <w:pPr>
              <w:pStyle w:val="53"/>
            </w:pPr>
            <w:r>
              <w:rPr>
                <w:rFonts w:cs="v5.0.0"/>
              </w:rPr>
              <w:t>(NOTE 1)</w:t>
            </w:r>
          </w:p>
        </w:tc>
        <w:tc>
          <w:tcPr>
            <w:tcW w:w="1032" w:type="dxa"/>
          </w:tcPr>
          <w:p>
            <w:pPr>
              <w:pStyle w:val="53"/>
              <w:rPr>
                <w:lang w:eastAsia="zh-CN"/>
              </w:rPr>
            </w:pPr>
            <w:r>
              <w:rPr>
                <w:rFonts w:hint="eastAsia"/>
                <w:lang w:eastAsia="zh-CN"/>
              </w:rPr>
              <w:t>2</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vMerge w:val="continue"/>
          </w:tcPr>
          <w:p>
            <w:pPr>
              <w:pStyle w:val="53"/>
            </w:pPr>
          </w:p>
        </w:tc>
        <w:tc>
          <w:tcPr>
            <w:tcW w:w="2191" w:type="dxa"/>
          </w:tcPr>
          <w:p>
            <w:pPr>
              <w:pStyle w:val="53"/>
              <w:rPr>
                <w:rFonts w:cs="Arial"/>
              </w:rPr>
            </w:pPr>
            <w:r>
              <w:rPr>
                <w:rFonts w:cs="v5.0.0"/>
              </w:rPr>
              <w:t xml:space="preserve">2 x </w:t>
            </w:r>
            <w:r>
              <w:rPr>
                <w:rFonts w:cs="Arial"/>
              </w:rPr>
              <w:t>BW</w:t>
            </w:r>
            <w:r>
              <w:rPr>
                <w:rFonts w:cs="Arial"/>
                <w:vertAlign w:val="subscript"/>
              </w:rPr>
              <w:t>Channel</w:t>
            </w:r>
          </w:p>
        </w:tc>
        <w:tc>
          <w:tcPr>
            <w:tcW w:w="1949" w:type="dxa"/>
          </w:tcPr>
          <w:p>
            <w:pPr>
              <w:pStyle w:val="53"/>
            </w:pPr>
            <w:r>
              <w:t xml:space="preserve">NR of same BW </w:t>
            </w:r>
            <w:r>
              <w:rPr>
                <w:rFonts w:cs="v5.0.0"/>
              </w:rPr>
              <w:t>(NOTE 2)</w:t>
            </w:r>
          </w:p>
        </w:tc>
        <w:tc>
          <w:tcPr>
            <w:tcW w:w="2059" w:type="dxa"/>
          </w:tcPr>
          <w:p>
            <w:pPr>
              <w:pStyle w:val="53"/>
              <w:rPr>
                <w:rFonts w:cs="v5.0.0"/>
              </w:rPr>
            </w:pPr>
            <w:r>
              <w:rPr>
                <w:rFonts w:cs="v5.0.0"/>
              </w:rPr>
              <w:t>Square (</w:t>
            </w:r>
            <w:r>
              <w:rPr>
                <w:rFonts w:cs="Arial"/>
              </w:rPr>
              <w:t>BW</w:t>
            </w:r>
            <w:r>
              <w:rPr>
                <w:rFonts w:cs="Arial"/>
                <w:vertAlign w:val="subscript"/>
              </w:rPr>
              <w:t>Config</w:t>
            </w:r>
            <w:r>
              <w:rPr>
                <w:rFonts w:cs="v5.0.0"/>
              </w:rPr>
              <w:t>) (NOTE 1)</w:t>
            </w:r>
          </w:p>
        </w:tc>
        <w:tc>
          <w:tcPr>
            <w:tcW w:w="1032" w:type="dxa"/>
          </w:tcPr>
          <w:p>
            <w:pPr>
              <w:pStyle w:val="53"/>
              <w:rPr>
                <w:rFonts w:cs="v5.0.0"/>
                <w:lang w:eastAsia="zh-CN"/>
              </w:rPr>
            </w:pPr>
            <w:r>
              <w:rPr>
                <w:rFonts w:hint="eastAsia" w:cs="v5.0.0"/>
                <w:lang w:eastAsia="zh-CN"/>
              </w:rPr>
              <w:t>2</w:t>
            </w:r>
            <w:r>
              <w:rPr>
                <w:rFonts w:cs="v5.0.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67"/>
            </w:pPr>
            <w:r>
              <w:t>NOTE 1:</w:t>
            </w:r>
            <w:r>
              <w:tab/>
            </w:r>
            <w:r>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pPr>
              <w:pStyle w:val="67"/>
              <w:rPr>
                <w:b/>
                <w:lang w:eastAsia="zh-CN"/>
              </w:rPr>
            </w:pPr>
            <w:r>
              <w:t>NOTE 2:</w:t>
            </w:r>
            <w:r>
              <w:tab/>
            </w:r>
            <w:r>
              <w:t>With SCS that provides largest transmission bandwidth configuration (BW</w:t>
            </w:r>
            <w:r>
              <w:rPr>
                <w:vertAlign w:val="subscript"/>
              </w:rPr>
              <w:t>Config</w:t>
            </w:r>
            <w:r>
              <w:rPr>
                <w:rFonts w:cs="v5.0.0"/>
              </w:rPr>
              <w:t>)</w:t>
            </w:r>
            <w:r>
              <w:t>.</w:t>
            </w:r>
          </w:p>
        </w:tc>
      </w:tr>
    </w:tbl>
    <w:p>
      <w:pPr>
        <w:rPr>
          <w:lang w:eastAsia="zh-CN"/>
        </w:rPr>
      </w:pPr>
    </w:p>
    <w:p/>
    <w:p>
      <w:pPr>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S PMincho">
    <w:altName w:val="Yu Gothic"/>
    <w:panose1 w:val="00000000000000000000"/>
    <w:charset w:val="80"/>
    <w:family w:val="roma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014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182C62"/>
    <w:rsid w:val="024A2BFA"/>
    <w:rsid w:val="02C45667"/>
    <w:rsid w:val="02EF6F17"/>
    <w:rsid w:val="03662B4B"/>
    <w:rsid w:val="0447089D"/>
    <w:rsid w:val="04C141EF"/>
    <w:rsid w:val="04E27F0B"/>
    <w:rsid w:val="052109D9"/>
    <w:rsid w:val="0593182E"/>
    <w:rsid w:val="06B96C92"/>
    <w:rsid w:val="070E7EA6"/>
    <w:rsid w:val="07720BEE"/>
    <w:rsid w:val="07E47D18"/>
    <w:rsid w:val="08493425"/>
    <w:rsid w:val="08FB15F8"/>
    <w:rsid w:val="09910973"/>
    <w:rsid w:val="09EC5FEA"/>
    <w:rsid w:val="0AF47AC0"/>
    <w:rsid w:val="0B3421A9"/>
    <w:rsid w:val="0B5528D4"/>
    <w:rsid w:val="0B701A53"/>
    <w:rsid w:val="0BD0066A"/>
    <w:rsid w:val="0E1C6936"/>
    <w:rsid w:val="0ED62EFA"/>
    <w:rsid w:val="0F471140"/>
    <w:rsid w:val="0F652689"/>
    <w:rsid w:val="103514F3"/>
    <w:rsid w:val="106630B6"/>
    <w:rsid w:val="11535CDA"/>
    <w:rsid w:val="12580515"/>
    <w:rsid w:val="12F54089"/>
    <w:rsid w:val="13720DCB"/>
    <w:rsid w:val="14130ABD"/>
    <w:rsid w:val="1427288C"/>
    <w:rsid w:val="14956609"/>
    <w:rsid w:val="17552D92"/>
    <w:rsid w:val="18137F71"/>
    <w:rsid w:val="19846B6B"/>
    <w:rsid w:val="1BC077E0"/>
    <w:rsid w:val="1E1973D5"/>
    <w:rsid w:val="1EBB6C6C"/>
    <w:rsid w:val="200D5D35"/>
    <w:rsid w:val="204F5C0E"/>
    <w:rsid w:val="217A3EBC"/>
    <w:rsid w:val="223249FD"/>
    <w:rsid w:val="223C12DA"/>
    <w:rsid w:val="22800F36"/>
    <w:rsid w:val="231D1CA3"/>
    <w:rsid w:val="233E25BA"/>
    <w:rsid w:val="24F47CA7"/>
    <w:rsid w:val="24F62CE5"/>
    <w:rsid w:val="2556666B"/>
    <w:rsid w:val="25655096"/>
    <w:rsid w:val="25A1501F"/>
    <w:rsid w:val="266B7758"/>
    <w:rsid w:val="274B3CAA"/>
    <w:rsid w:val="2755506D"/>
    <w:rsid w:val="27713266"/>
    <w:rsid w:val="27EC294B"/>
    <w:rsid w:val="280741A9"/>
    <w:rsid w:val="284B23F6"/>
    <w:rsid w:val="28C62EC2"/>
    <w:rsid w:val="28CA6E77"/>
    <w:rsid w:val="28E71BB2"/>
    <w:rsid w:val="29594ED7"/>
    <w:rsid w:val="2A2F0AFC"/>
    <w:rsid w:val="2AF46E84"/>
    <w:rsid w:val="2AF50BC5"/>
    <w:rsid w:val="2B41402B"/>
    <w:rsid w:val="2B7B6DE1"/>
    <w:rsid w:val="2BCC57E6"/>
    <w:rsid w:val="2CB126E1"/>
    <w:rsid w:val="2D4A53CB"/>
    <w:rsid w:val="2DD12A0D"/>
    <w:rsid w:val="2E690BAB"/>
    <w:rsid w:val="2E9F50EF"/>
    <w:rsid w:val="2FE42D91"/>
    <w:rsid w:val="2FF5428A"/>
    <w:rsid w:val="30226363"/>
    <w:rsid w:val="32AC7A63"/>
    <w:rsid w:val="33742AF6"/>
    <w:rsid w:val="34853C60"/>
    <w:rsid w:val="35A5013B"/>
    <w:rsid w:val="36552C16"/>
    <w:rsid w:val="36AB1EB1"/>
    <w:rsid w:val="378C6AB2"/>
    <w:rsid w:val="38BB5645"/>
    <w:rsid w:val="39F666AF"/>
    <w:rsid w:val="39FD2736"/>
    <w:rsid w:val="3B0C00BE"/>
    <w:rsid w:val="3B1130AB"/>
    <w:rsid w:val="3B855E2D"/>
    <w:rsid w:val="3BDA64AD"/>
    <w:rsid w:val="3CA270AD"/>
    <w:rsid w:val="3D683D3C"/>
    <w:rsid w:val="3E7D435E"/>
    <w:rsid w:val="3F296F47"/>
    <w:rsid w:val="3F877A8D"/>
    <w:rsid w:val="42852A53"/>
    <w:rsid w:val="42E445BD"/>
    <w:rsid w:val="42F27FB3"/>
    <w:rsid w:val="431830D5"/>
    <w:rsid w:val="43397ECF"/>
    <w:rsid w:val="43CE68AA"/>
    <w:rsid w:val="44BE6F2A"/>
    <w:rsid w:val="44EF40A8"/>
    <w:rsid w:val="454750DA"/>
    <w:rsid w:val="4560205F"/>
    <w:rsid w:val="45DF5204"/>
    <w:rsid w:val="46244F73"/>
    <w:rsid w:val="468202E7"/>
    <w:rsid w:val="46975449"/>
    <w:rsid w:val="47277642"/>
    <w:rsid w:val="49C2488D"/>
    <w:rsid w:val="49EE2F52"/>
    <w:rsid w:val="4AF20C87"/>
    <w:rsid w:val="4AF64BDF"/>
    <w:rsid w:val="4B181206"/>
    <w:rsid w:val="4B317BDA"/>
    <w:rsid w:val="4BA52D17"/>
    <w:rsid w:val="4BAC5F6F"/>
    <w:rsid w:val="4CD034C5"/>
    <w:rsid w:val="4D215C75"/>
    <w:rsid w:val="4D8D5BC8"/>
    <w:rsid w:val="4DCE3A17"/>
    <w:rsid w:val="4ECF36AC"/>
    <w:rsid w:val="4F2A4CA2"/>
    <w:rsid w:val="4FCF1E22"/>
    <w:rsid w:val="50A77354"/>
    <w:rsid w:val="50B959CF"/>
    <w:rsid w:val="50C7125A"/>
    <w:rsid w:val="51A9145F"/>
    <w:rsid w:val="5256093E"/>
    <w:rsid w:val="52D84783"/>
    <w:rsid w:val="52DE46FC"/>
    <w:rsid w:val="53A91A4A"/>
    <w:rsid w:val="57B33A39"/>
    <w:rsid w:val="57B739C8"/>
    <w:rsid w:val="588D5348"/>
    <w:rsid w:val="58DB31EF"/>
    <w:rsid w:val="5C463017"/>
    <w:rsid w:val="5DA057AA"/>
    <w:rsid w:val="5E04316A"/>
    <w:rsid w:val="5F0470F0"/>
    <w:rsid w:val="5FE15FBE"/>
    <w:rsid w:val="60272B13"/>
    <w:rsid w:val="60956B25"/>
    <w:rsid w:val="62445CDB"/>
    <w:rsid w:val="625873FA"/>
    <w:rsid w:val="6359330B"/>
    <w:rsid w:val="63F33D9D"/>
    <w:rsid w:val="64313F5C"/>
    <w:rsid w:val="657F1CA5"/>
    <w:rsid w:val="65EC42EA"/>
    <w:rsid w:val="66E770A8"/>
    <w:rsid w:val="67A757DE"/>
    <w:rsid w:val="687B0437"/>
    <w:rsid w:val="68D20407"/>
    <w:rsid w:val="6BCB7F53"/>
    <w:rsid w:val="6C2B4F48"/>
    <w:rsid w:val="6D8B08EF"/>
    <w:rsid w:val="6F65559E"/>
    <w:rsid w:val="6FDF795A"/>
    <w:rsid w:val="70135FF8"/>
    <w:rsid w:val="70C66A8C"/>
    <w:rsid w:val="70D516AA"/>
    <w:rsid w:val="713361E2"/>
    <w:rsid w:val="722400D4"/>
    <w:rsid w:val="72361390"/>
    <w:rsid w:val="728B00BF"/>
    <w:rsid w:val="7383510F"/>
    <w:rsid w:val="73A80E1A"/>
    <w:rsid w:val="749D3C11"/>
    <w:rsid w:val="75584F77"/>
    <w:rsid w:val="75864C7B"/>
    <w:rsid w:val="765370B0"/>
    <w:rsid w:val="766320D3"/>
    <w:rsid w:val="76CA7D13"/>
    <w:rsid w:val="774D2AFE"/>
    <w:rsid w:val="777F038E"/>
    <w:rsid w:val="77A6153E"/>
    <w:rsid w:val="78594A31"/>
    <w:rsid w:val="79255C9B"/>
    <w:rsid w:val="7ABD0A8D"/>
    <w:rsid w:val="7B3542EB"/>
    <w:rsid w:val="7CE97A95"/>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2025-02-20T09:56:28Z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32C33C7513074C1EA17393805EB22072</vt:lpwstr>
  </property>
</Properties>
</file>